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49E915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8007B2">
        <w:rPr>
          <w:b/>
          <w:noProof/>
          <w:sz w:val="24"/>
        </w:rPr>
        <w:t>7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7D3592" w:rsidRPr="007D3592">
        <w:rPr>
          <w:b/>
          <w:i/>
          <w:noProof/>
          <w:sz w:val="28"/>
        </w:rPr>
        <w:t>4482</w:t>
      </w:r>
      <w:r w:rsidR="008007B2">
        <w:rPr>
          <w:b/>
          <w:i/>
          <w:noProof/>
          <w:sz w:val="28"/>
        </w:rPr>
        <w:fldChar w:fldCharType="end"/>
      </w:r>
    </w:p>
    <w:p w14:paraId="7CB45193" w14:textId="1517AADC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August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rFonts w:cs="Arial"/>
          <w:b/>
          <w:bCs/>
        </w:rPr>
        <w:t>(</w:t>
      </w:r>
      <w:r w:rsidR="00951965">
        <w:rPr>
          <w:rFonts w:cs="Arial"/>
          <w:b/>
          <w:bCs/>
          <w:sz w:val="22"/>
        </w:rPr>
        <w:t>Revision of C3-214</w:t>
      </w:r>
      <w:r w:rsidR="007D3592" w:rsidRPr="007D3592">
        <w:rPr>
          <w:rFonts w:cs="Arial"/>
          <w:b/>
          <w:bCs/>
          <w:sz w:val="22"/>
        </w:rPr>
        <w:t>129</w:t>
      </w:r>
      <w:r w:rsidR="00951965" w:rsidRPr="007D3592">
        <w:rPr>
          <w:rFonts w:cs="Arial"/>
          <w:b/>
          <w:bCs/>
          <w:sz w:val="22"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619EE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E780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B4037" w:rsidR="001E41F3" w:rsidRPr="00410371" w:rsidRDefault="001331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FF384B" w:rsidR="001E41F3" w:rsidRPr="00410371" w:rsidRDefault="007D3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BF04A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516BA" w:rsidR="001E41F3" w:rsidRDefault="004732D2" w:rsidP="00473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eastAsia="zh-CN"/>
              </w:rPr>
              <w:t>UAV Presence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9F8D2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13AF5">
              <w:rPr>
                <w:noProof/>
              </w:rPr>
              <w:t>ID</w:t>
            </w:r>
            <w:r w:rsidR="00E13F3D">
              <w:rPr>
                <w:noProof/>
              </w:rPr>
              <w:t>_</w:t>
            </w:r>
            <w:r w:rsidR="00813AF5">
              <w:rPr>
                <w:noProof/>
              </w:rPr>
              <w:t>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3AE01" w:rsidR="001E41F3" w:rsidRDefault="008007B2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813AF5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3AF5">
              <w:rPr>
                <w:noProof/>
              </w:rPr>
              <w:t>1</w:t>
            </w:r>
            <w:r w:rsidR="00A526A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2ECDB" w:rsidR="001E41F3" w:rsidRDefault="005845C2" w:rsidP="005845C2">
            <w:pPr>
              <w:pStyle w:val="CRCoverPage"/>
              <w:spacing w:after="0"/>
              <w:rPr>
                <w:noProof/>
              </w:rPr>
            </w:pPr>
            <w:r w:rsidRPr="005845C2">
              <w:rPr>
                <w:noProof/>
                <w:lang w:eastAsia="zh-CN"/>
              </w:rPr>
              <w:t>TS 23.256 clause 5.3.3 specifies that the USS may request to the UAS NF to be notified of the UAV presence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0A691" w:rsidR="0079259B" w:rsidRPr="00AE5B35" w:rsidRDefault="005845C2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45C2">
              <w:rPr>
                <w:noProof/>
                <w:lang w:eastAsia="zh-CN"/>
              </w:rPr>
              <w:t>Enhance MonitoringEvent API to support UAV presence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0E764" w:rsidR="001E41F3" w:rsidRDefault="00D92B43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66DBB">
              <w:rPr>
                <w:noProof/>
              </w:rPr>
              <w:t>5.3.2.3.2, 5.3.2.4.3</w:t>
            </w:r>
            <w:r w:rsidR="00206CBF">
              <w:rPr>
                <w:noProof/>
              </w:rPr>
              <w:t xml:space="preserve">, </w:t>
            </w:r>
            <w:r w:rsidR="00206CBF" w:rsidRPr="00206CBF">
              <w:rPr>
                <w:noProof/>
              </w:rPr>
              <w:t>5.3.</w:t>
            </w:r>
            <w:r w:rsidR="00866DBB">
              <w:rPr>
                <w:noProof/>
              </w:rPr>
              <w:t>4</w:t>
            </w:r>
            <w:r>
              <w:rPr>
                <w:noProof/>
              </w:rPr>
              <w:t>,</w:t>
            </w:r>
            <w: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7C02AC" w14:textId="77777777" w:rsidR="005F4FB4" w:rsidRDefault="005F4FB4" w:rsidP="005F4FB4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bookmarkStart w:id="12" w:name="_Toc11247324"/>
      <w:bookmarkStart w:id="13" w:name="_Toc27044446"/>
      <w:bookmarkStart w:id="14" w:name="_Toc36033488"/>
      <w:bookmarkStart w:id="15" w:name="_Toc45131620"/>
      <w:bookmarkStart w:id="16" w:name="_Toc49775905"/>
      <w:bookmarkStart w:id="17" w:name="_Toc51746825"/>
      <w:bookmarkStart w:id="18" w:name="_Toc66360369"/>
      <w:bookmarkStart w:id="19" w:name="_Toc68104874"/>
      <w:bookmarkStart w:id="20" w:name="_Toc74755504"/>
      <w:bookmarkStart w:id="21" w:name="_Toc7535121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07F85C8" w14:textId="77777777" w:rsidR="005F4FB4" w:rsidRDefault="005F4FB4" w:rsidP="005F4FB4">
      <w:r>
        <w:t>This type represents a subscription to monitoring an event. The same structure is used in the subscription request and subscription response.</w:t>
      </w:r>
    </w:p>
    <w:p w14:paraId="173C28E5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F4FB4" w14:paraId="01ED74DE" w14:textId="77777777" w:rsidTr="005F4FB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9F9877E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4CFF6B7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938B3C1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F54D4E5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478309B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F4FB4" w14:paraId="271CEA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DA911D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A1EFB0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190AD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6F54BF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812DFB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9BFC90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B5174A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F48C1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E00C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6125B3" w14:textId="77777777" w:rsidR="005F4FB4" w:rsidRDefault="005F4FB4" w:rsidP="005F4FB4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F0443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D74ED4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C41E62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D911F7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71CC7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FBE95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5660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BD818F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C36336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27A277" w14:textId="77777777" w:rsidR="005F4FB4" w:rsidRPr="00D47ACC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907477" w14:textId="77777777" w:rsidR="005F4FB4" w:rsidRPr="00D47ACC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D0CCC6" w14:textId="77777777" w:rsidR="005F4FB4" w:rsidRPr="00D47ACC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D47ACC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CB614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18F1D132" w14:textId="77777777" w:rsidR="005F4FB4" w:rsidRPr="00D47ACC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</w:tcPr>
          <w:p w14:paraId="0FF319EC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5F4FB4" w14:paraId="2CBF621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65EA08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41382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150E1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CA1F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279CF0" w14:textId="2D54861D" w:rsidR="00D84538" w:rsidRDefault="005F4FB4" w:rsidP="001038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9BC6D7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F4FB4" w14:paraId="6C0797E0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23D9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4CFA9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3535AA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87BF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C97CDC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BF17F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AE02CD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A5A663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0FE69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0DA8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0FA0C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3D0E767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4A3B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29CC653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52541DF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15CD4F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162D01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D6ADD8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4D811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036BFAB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F63FC2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65EA2EF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54BA8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A8510C1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DE0A70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4E5D3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5A1BC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8CFF756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D508AD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7B6760F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418BF0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654EB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D891D1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02DE30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B6C78E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69A885B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8004A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4887D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8F75E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C01DA" w14:textId="77777777" w:rsidR="005F4FB4" w:rsidRDefault="005F4FB4" w:rsidP="005F4FB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ACFF298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F4FB4" w14:paraId="430875E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6E14C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1FEA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7D235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C1697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3F6EDA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F4FB4" w14:paraId="056C11D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9F6B38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E11073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40BBBC" w14:textId="77777777" w:rsidR="005F4FB4" w:rsidRPr="00FF2F2E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F2F2E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B6ED85D" w14:textId="77777777" w:rsidR="005F4FB4" w:rsidRPr="00FF2F2E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F2F2E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66F430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857A7F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DF54B9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6265B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E58A6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B7898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294E3DA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99F1E3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FC222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D42D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93E7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3DBD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8F943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323590D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C017A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D545304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5A6FBB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1422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89F0F2" w14:textId="77777777" w:rsidR="005F4FB4" w:rsidRDefault="005F4FB4" w:rsidP="005F4FB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D2F3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537EB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77B191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701B5A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A231B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A0ADB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5F313A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37F0445B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5A4CFD9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87DA2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CA363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8F3F9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883D2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59E05B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2539AA7F" w14:textId="77777777" w:rsidTr="005F4FB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6A95CB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7215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A7C5C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5C1B3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E8D13B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367879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04E96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E777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D32C2C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526A6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3C7CF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2435936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C8CF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C929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5C8FA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FFAAC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F463A4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4ABAFB1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657ED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BFA11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8940F41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19FC1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6E7EEA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F4FB4" w14:paraId="64D9B27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23FA8A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6D05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344C4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1F5A9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ACA21CB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7F5AE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BD07C2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837011D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1328A6D" w14:textId="77777777" w:rsidR="005F4FB4" w:rsidRDefault="005F4FB4" w:rsidP="005F4FB4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AF5701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2CBD6C0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EA05B2C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D65597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9E5AF3" w14:textId="77777777" w:rsidR="005F4FB4" w:rsidRPr="00F95D4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95D49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13CEA2" w14:textId="77777777" w:rsidR="005F4FB4" w:rsidRPr="00F95D49" w:rsidRDefault="005F4FB4" w:rsidP="005F4FB4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F95D49">
              <w:rPr>
                <w:rFonts w:eastAsia="Times New Roman"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F95D49">
              <w:rPr>
                <w:rFonts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29EAD2BA" w14:textId="77777777" w:rsidR="005F4FB4" w:rsidRPr="00F95D49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0A2F40D" w14:textId="77777777" w:rsidR="005F4FB4" w:rsidRPr="00F95D49" w:rsidRDefault="005F4FB4" w:rsidP="005F4FB4">
            <w:pPr>
              <w:pStyle w:val="TAL"/>
            </w:pPr>
            <w:proofErr w:type="spellStart"/>
            <w:r w:rsidRPr="00F95D49">
              <w:t>Location_notification</w:t>
            </w:r>
            <w:proofErr w:type="spellEnd"/>
            <w:r w:rsidRPr="00F95D49">
              <w:t>,</w:t>
            </w:r>
            <w:r w:rsidRPr="00F95D49">
              <w:rPr>
                <w:rFonts w:eastAsia="Batang" w:hint="eastAsia"/>
              </w:rPr>
              <w:t xml:space="preserve"> </w:t>
            </w:r>
            <w:proofErr w:type="spellStart"/>
            <w:r w:rsidRPr="00F95D49">
              <w:rPr>
                <w:rFonts w:hint="eastAsia"/>
                <w:lang w:eastAsia="zh-CN"/>
              </w:rPr>
              <w:t>Number_of_UEs</w:t>
            </w:r>
            <w:r w:rsidRPr="00F95D49">
              <w:rPr>
                <w:lang w:eastAsia="zh-CN"/>
              </w:rPr>
              <w:t>_in_an_area_notification</w:t>
            </w:r>
            <w:proofErr w:type="spellEnd"/>
            <w:r w:rsidRPr="00F95D49">
              <w:rPr>
                <w:lang w:eastAsia="zh-CN"/>
              </w:rPr>
              <w:t xml:space="preserve">, </w:t>
            </w:r>
            <w:r w:rsidRPr="00F95D49">
              <w:rPr>
                <w:rFonts w:hint="eastAsia"/>
                <w:lang w:eastAsia="zh-CN"/>
              </w:rPr>
              <w:t>Number_of_U</w:t>
            </w:r>
            <w:r w:rsidRPr="00F95D49">
              <w:rPr>
                <w:lang w:eastAsia="zh-CN"/>
              </w:rPr>
              <w:t>E</w:t>
            </w:r>
            <w:r w:rsidRPr="00F95D49">
              <w:rPr>
                <w:rFonts w:hint="eastAsia"/>
                <w:lang w:eastAsia="zh-CN"/>
              </w:rPr>
              <w:t>s</w:t>
            </w:r>
            <w:r w:rsidRPr="00F95D49">
              <w:rPr>
                <w:lang w:eastAsia="zh-CN"/>
              </w:rPr>
              <w:t>_in_an_area_notification_5G</w:t>
            </w:r>
            <w:r w:rsidRPr="00F95D49">
              <w:rPr>
                <w:rFonts w:hint="eastAsia"/>
              </w:rPr>
              <w:t>,</w:t>
            </w:r>
          </w:p>
          <w:p w14:paraId="76797654" w14:textId="77777777" w:rsidR="005F4FB4" w:rsidRDefault="005F4FB4" w:rsidP="005F4FB4">
            <w:pPr>
              <w:pStyle w:val="TAL"/>
            </w:pPr>
            <w:proofErr w:type="spellStart"/>
            <w:r w:rsidRPr="00F95D49">
              <w:rPr>
                <w:rFonts w:hint="eastAsia"/>
              </w:rPr>
              <w:t>eLCS</w:t>
            </w:r>
            <w:proofErr w:type="spellEnd"/>
          </w:p>
        </w:tc>
      </w:tr>
      <w:tr w:rsidR="005F4FB4" w14:paraId="20011EB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9E6179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B23EDE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7C6A55B6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671A0F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C5F7D8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465E7F5A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248701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E1F60A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605003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E629B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BA60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7E26A0" w14:textId="77777777" w:rsidR="005F4FB4" w:rsidRDefault="005F4FB4" w:rsidP="005F4FB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39CA32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B2C5056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E12B11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37BA18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4CC604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95793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96BB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5E87B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D34757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08B850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3A0ABA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8F1A50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5481E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07CFD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0D93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7BE892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1CE685C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5E71E7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8940A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23D21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6FFB7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8100F2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B231B9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2F39AA4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A75B9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728FF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08FEB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FCD1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0C41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D1A35C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4683B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38E5F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DB1BA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C1D23B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DAAEA3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0E71B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C364BD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8D65D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87ACA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F7AFE8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2408F6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578894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485AD4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077C8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40F43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61CD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EDB17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9BEB72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376C49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75599F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01826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4C784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96F6D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588281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03F441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E616EB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E208D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7B4667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8ACC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F18C2C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78A093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C6E83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B7B1E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17E35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C3781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E202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099740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912D5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856E0D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DB9D7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E350000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4DE00F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3124558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A05A69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575A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0E7BD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BB23648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ED94B23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2918B0F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9F217C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85F65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76BE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0334A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A083CF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4FCB27A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348F14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D27E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1A7F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53B51" w14:textId="77777777" w:rsidR="005F4FB4" w:rsidRDefault="005F4FB4" w:rsidP="005F4FB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D61800C" w14:textId="77777777" w:rsidR="005F4FB4" w:rsidRDefault="005F4FB4" w:rsidP="005F4FB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07A1C3B" w14:textId="77777777" w:rsidR="005F4FB4" w:rsidRDefault="005F4FB4" w:rsidP="005F4FB4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99F56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8682E7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1D174B4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FBC1F55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381684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0AE389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C7C893" w14:textId="77777777" w:rsidR="005F4FB4" w:rsidRPr="0049560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495609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6FF51" w14:textId="77777777" w:rsidR="005F4FB4" w:rsidRPr="00495609" w:rsidRDefault="005F4FB4" w:rsidP="005F4FB4">
            <w:pPr>
              <w:pStyle w:val="TAL"/>
              <w:rPr>
                <w:ins w:id="22" w:author="Huawei" w:date="2021-07-09T14:52:00Z"/>
                <w:rFonts w:cs="Arial"/>
                <w:szCs w:val="18"/>
                <w:highlight w:val="yellow"/>
                <w:lang w:eastAsia="zh-CN"/>
              </w:rPr>
            </w:pPr>
            <w:r w:rsidRPr="00495609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49560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495609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E668605" w14:textId="1110D1EC" w:rsidR="00381684" w:rsidRPr="00495609" w:rsidRDefault="00F95D49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ins w:id="23" w:author="Huawei" w:date="2021-07-09T14:57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D20868">
                <w:rPr>
                  <w:rFonts w:cs="Arial"/>
                  <w:szCs w:val="18"/>
                  <w:lang w:eastAsia="zh-CN"/>
                </w:rPr>
                <w:t>f "</w:t>
              </w:r>
              <w:proofErr w:type="spellStart"/>
              <w:r w:rsidRPr="00D20868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D20868">
                <w:rPr>
                  <w:rFonts w:cs="Arial"/>
                  <w:szCs w:val="18"/>
                  <w:lang w:eastAsia="zh-CN"/>
                </w:rPr>
                <w:t>" is "</w:t>
              </w:r>
              <w:r w:rsidRPr="00D20868">
                <w:rPr>
                  <w:noProof/>
                </w:rPr>
                <w:t>AREA_OF_INTEREST</w:t>
              </w:r>
              <w:r>
                <w:rPr>
                  <w:rFonts w:cs="Arial"/>
                  <w:szCs w:val="18"/>
                  <w:lang w:eastAsia="zh-CN"/>
                </w:rPr>
                <w:t xml:space="preserve">", </w:t>
              </w:r>
            </w:ins>
            <w:ins w:id="24" w:author="Huawei" w:date="2021-07-12T16:00:00Z">
              <w:r w:rsidR="005E3FAA" w:rsidRPr="00495609">
                <w:rPr>
                  <w:rFonts w:cs="Arial"/>
                  <w:szCs w:val="18"/>
                  <w:lang w:eastAsia="zh-CN"/>
                </w:rPr>
                <w:t xml:space="preserve">this parameter </w:t>
              </w:r>
            </w:ins>
            <w:ins w:id="25" w:author="Huawei" w:date="2021-07-12T16:01:00Z">
              <w:r w:rsidR="005E3FAA">
                <w:rPr>
                  <w:rFonts w:cs="Arial"/>
                  <w:szCs w:val="18"/>
                  <w:lang w:eastAsia="zh-CN"/>
                </w:rPr>
                <w:t>shall</w:t>
              </w:r>
            </w:ins>
            <w:ins w:id="26" w:author="Huawei" w:date="2021-07-12T16:00:00Z">
              <w:r w:rsidR="005E3FAA" w:rsidRPr="00495609">
                <w:rPr>
                  <w:rFonts w:cs="Arial"/>
                  <w:szCs w:val="18"/>
                  <w:lang w:eastAsia="zh-CN"/>
                </w:rPr>
                <w:t xml:space="preserve"> be included to</w:t>
              </w:r>
              <w:r w:rsidR="005E3FAA" w:rsidRPr="00495609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5E3FAA" w:rsidRPr="00495609">
                <w:rPr>
                  <w:rFonts w:cs="Arial"/>
                  <w:szCs w:val="18"/>
                  <w:lang w:eastAsia="zh-CN"/>
                </w:rPr>
                <w:t xml:space="preserve">ndicate the area within which the SCS/AS requests the </w:t>
              </w:r>
            </w:ins>
            <w:ins w:id="27" w:author="Huawei" w:date="2021-07-12T16:01:00Z">
              <w:r w:rsidR="005E3FAA">
                <w:rPr>
                  <w:rFonts w:cs="Arial"/>
                  <w:szCs w:val="18"/>
                  <w:lang w:eastAsia="zh-CN"/>
                </w:rPr>
                <w:t xml:space="preserve">presence </w:t>
              </w:r>
            </w:ins>
            <w:ins w:id="28" w:author="Huawei" w:date="2021-07-12T16:02:00Z">
              <w:r w:rsidR="005E3FAA">
                <w:rPr>
                  <w:rFonts w:cs="Arial"/>
                  <w:szCs w:val="18"/>
                  <w:lang w:eastAsia="zh-CN"/>
                </w:rPr>
                <w:t>status</w:t>
              </w:r>
            </w:ins>
            <w:ins w:id="29" w:author="Huawei" w:date="2021-07-12T16:03:00Z">
              <w:r w:rsidR="005E3FAA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="005E3FAA" w:rsidRPr="00381684">
                <w:rPr>
                  <w:rFonts w:eastAsia="Times New Roman" w:cs="Arial"/>
                  <w:szCs w:val="18"/>
                </w:rPr>
                <w:t>a specific</w:t>
              </w:r>
              <w:r w:rsidR="005E3FAA">
                <w:rPr>
                  <w:rFonts w:eastAsia="Times New Roman" w:cs="Arial"/>
                  <w:szCs w:val="18"/>
                </w:rPr>
                <w:t xml:space="preserve"> </w:t>
              </w:r>
              <w:r w:rsidR="005E3FAA" w:rsidRPr="00381684">
                <w:rPr>
                  <w:rFonts w:eastAsia="Times New Roman" w:cs="Arial"/>
                  <w:szCs w:val="18"/>
                </w:rPr>
                <w:t>UAV</w:t>
              </w:r>
            </w:ins>
            <w:ins w:id="30" w:author="Huawei" w:date="2021-07-12T16:00:00Z">
              <w:r w:rsidR="005E3FAA" w:rsidRPr="0049560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6A752063" w14:textId="77777777" w:rsidR="005F4FB4" w:rsidRDefault="005F4FB4" w:rsidP="005F4FB4">
            <w:pPr>
              <w:pStyle w:val="TAL"/>
              <w:rPr>
                <w:ins w:id="31" w:author="Huawei" w:date="2021-07-09T15:00:00Z"/>
                <w:lang w:eastAsia="zh-CN"/>
              </w:rPr>
            </w:pPr>
            <w:proofErr w:type="spellStart"/>
            <w:r w:rsidRPr="00495609">
              <w:rPr>
                <w:rFonts w:hint="eastAsia"/>
                <w:lang w:eastAsia="zh-CN"/>
              </w:rPr>
              <w:t>Number_of_UEs</w:t>
            </w:r>
            <w:r w:rsidRPr="00495609">
              <w:rPr>
                <w:lang w:eastAsia="zh-CN"/>
              </w:rPr>
              <w:t>_in_an_area_notification</w:t>
            </w:r>
            <w:proofErr w:type="spellEnd"/>
            <w:ins w:id="32" w:author="Huawei" w:date="2021-07-09T15:00:00Z">
              <w:r w:rsidR="00FF2F2E">
                <w:rPr>
                  <w:lang w:eastAsia="zh-CN"/>
                </w:rPr>
                <w:t>,</w:t>
              </w:r>
            </w:ins>
          </w:p>
          <w:p w14:paraId="7E3046C1" w14:textId="253CC680" w:rsidR="00FF2F2E" w:rsidRPr="00495609" w:rsidRDefault="00FF2F2E" w:rsidP="005F4FB4">
            <w:pPr>
              <w:pStyle w:val="TAL"/>
              <w:rPr>
                <w:rFonts w:eastAsia="Times New Roman" w:cs="Arial"/>
                <w:szCs w:val="18"/>
              </w:rPr>
            </w:pPr>
            <w:ins w:id="33" w:author="Huawei" w:date="2021-07-09T15:00:00Z">
              <w:r>
                <w:rPr>
                  <w:lang w:eastAsia="zh-CN"/>
                </w:rPr>
                <w:t>UAV</w:t>
              </w:r>
            </w:ins>
          </w:p>
        </w:tc>
      </w:tr>
      <w:tr w:rsidR="005F4FB4" w14:paraId="1A144FD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AEE13F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r w:rsidRPr="00381684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D03DF30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r w:rsidRPr="00495609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8962236" w14:textId="77777777" w:rsidR="005F4FB4" w:rsidRPr="007F784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AB2911" w14:textId="77777777" w:rsidR="005F4FB4" w:rsidRPr="00C8285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E3C53FE" w14:textId="77777777" w:rsidR="005F4FB4" w:rsidRPr="00E64E22" w:rsidRDefault="005F4FB4" w:rsidP="005F4FB4">
            <w:pPr>
              <w:pStyle w:val="TAL"/>
              <w:rPr>
                <w:ins w:id="34" w:author="Huawei" w:date="2021-07-09T14:52:00Z"/>
                <w:rFonts w:cs="Arial"/>
                <w:szCs w:val="18"/>
                <w:highlight w:val="yellow"/>
                <w:lang w:eastAsia="zh-CN"/>
              </w:rPr>
            </w:pPr>
            <w:r w:rsidRPr="00381684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381684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381684"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1B53348A" w14:textId="31F52E14" w:rsidR="00381684" w:rsidRPr="00F95D49" w:rsidRDefault="005E3FAA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ins w:id="35" w:author="Huawei" w:date="2021-07-12T16:04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D20868">
                <w:rPr>
                  <w:rFonts w:cs="Arial"/>
                  <w:szCs w:val="18"/>
                  <w:lang w:eastAsia="zh-CN"/>
                </w:rPr>
                <w:t>f "</w:t>
              </w:r>
              <w:proofErr w:type="spellStart"/>
              <w:r w:rsidRPr="00D20868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D20868">
                <w:rPr>
                  <w:rFonts w:cs="Arial"/>
                  <w:szCs w:val="18"/>
                  <w:lang w:eastAsia="zh-CN"/>
                </w:rPr>
                <w:t>" is "</w:t>
              </w:r>
              <w:r w:rsidRPr="00D20868">
                <w:rPr>
                  <w:noProof/>
                </w:rPr>
                <w:t>AREA_OF_INTEREST</w:t>
              </w:r>
              <w:r>
                <w:rPr>
                  <w:rFonts w:cs="Arial"/>
                  <w:szCs w:val="18"/>
                  <w:lang w:eastAsia="zh-CN"/>
                </w:rPr>
                <w:t xml:space="preserve">", 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this parameter </w:t>
              </w:r>
              <w:r>
                <w:rPr>
                  <w:rFonts w:cs="Arial"/>
                  <w:szCs w:val="18"/>
                  <w:lang w:eastAsia="zh-CN"/>
                </w:rPr>
                <w:t>shall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 be included to</w:t>
              </w:r>
              <w:r w:rsidRPr="00495609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ndicate the area within which the </w:t>
              </w:r>
              <w:r w:rsidRPr="00381684">
                <w:rPr>
                  <w:rFonts w:cs="Arial"/>
                  <w:szCs w:val="18"/>
                  <w:lang w:eastAsia="zh-CN"/>
                </w:rPr>
                <w:t>AF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 requests the </w:t>
              </w:r>
              <w:r>
                <w:rPr>
                  <w:rFonts w:cs="Arial"/>
                  <w:szCs w:val="18"/>
                  <w:lang w:eastAsia="zh-CN"/>
                </w:rPr>
                <w:t xml:space="preserve">presence status of </w:t>
              </w:r>
              <w:r w:rsidRPr="00381684">
                <w:rPr>
                  <w:rFonts w:eastAsia="Times New Roman" w:cs="Arial"/>
                  <w:szCs w:val="18"/>
                </w:rPr>
                <w:t>a specific</w:t>
              </w:r>
              <w:r>
                <w:rPr>
                  <w:rFonts w:eastAsia="Times New Roman" w:cs="Arial"/>
                  <w:szCs w:val="18"/>
                </w:rPr>
                <w:t xml:space="preserve"> </w:t>
              </w:r>
              <w:r w:rsidRPr="00381684">
                <w:rPr>
                  <w:rFonts w:eastAsia="Times New Roman" w:cs="Arial"/>
                  <w:szCs w:val="18"/>
                </w:rPr>
                <w:t>UAV</w:t>
              </w:r>
              <w:r w:rsidRPr="0049560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621350EC" w14:textId="56E1AC8D" w:rsidR="00FF2F2E" w:rsidRPr="00FF2F2E" w:rsidRDefault="005F4FB4" w:rsidP="005F4FB4">
            <w:pPr>
              <w:pStyle w:val="TAL"/>
              <w:rPr>
                <w:lang w:eastAsia="zh-CN"/>
              </w:rPr>
            </w:pPr>
            <w:r w:rsidRPr="00FF2F2E">
              <w:rPr>
                <w:rFonts w:hint="eastAsia"/>
                <w:lang w:eastAsia="zh-CN"/>
              </w:rPr>
              <w:t>Number_of_UEs</w:t>
            </w:r>
            <w:r w:rsidRPr="00FF2F2E">
              <w:rPr>
                <w:lang w:eastAsia="zh-CN"/>
              </w:rPr>
              <w:t xml:space="preserve">_in_an_area_notification_5G, </w:t>
            </w:r>
            <w:proofErr w:type="spellStart"/>
            <w:r w:rsidRPr="00FF2F2E">
              <w:rPr>
                <w:lang w:eastAsia="zh-CN"/>
              </w:rPr>
              <w:t>eLCS</w:t>
            </w:r>
            <w:proofErr w:type="spellEnd"/>
            <w:ins w:id="36" w:author="Huawei" w:date="2021-07-09T15:00:00Z">
              <w:r w:rsidR="00FF2F2E">
                <w:rPr>
                  <w:lang w:eastAsia="zh-CN"/>
                </w:rPr>
                <w:t>,</w:t>
              </w:r>
              <w:r w:rsidR="00FF2F2E">
                <w:rPr>
                  <w:rFonts w:hint="eastAsia"/>
                  <w:lang w:eastAsia="zh-CN"/>
                </w:rPr>
                <w:t xml:space="preserve"> </w:t>
              </w:r>
              <w:r w:rsidR="00FF2F2E">
                <w:rPr>
                  <w:lang w:eastAsia="zh-CN"/>
                </w:rPr>
                <w:t>UAV</w:t>
              </w:r>
            </w:ins>
          </w:p>
        </w:tc>
      </w:tr>
      <w:tr w:rsidR="005F4FB4" w14:paraId="49CEA13F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846D5D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086C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D70EFC6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AB6D7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B92AB9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4CEBA5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372E6AF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70CD6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2878306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BA5899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E589C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66E3408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32C4901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CA0788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8FADAC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65AFA" w14:textId="77777777" w:rsidR="005F4FB4" w:rsidRPr="00FF2F2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DD0B34" w14:textId="77777777" w:rsidR="005F4FB4" w:rsidRPr="002F238F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2F2E">
              <w:t>a monitoring event report which is sent from the SCEF to the SCS/AS.</w:t>
            </w:r>
          </w:p>
        </w:tc>
        <w:tc>
          <w:tcPr>
            <w:tcW w:w="1392" w:type="dxa"/>
          </w:tcPr>
          <w:p w14:paraId="5B039052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17C8A95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9D90804" w14:textId="77777777" w:rsidR="005F4FB4" w:rsidRDefault="005F4FB4" w:rsidP="005F4FB4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561561BC" w14:textId="77777777" w:rsidR="005F4FB4" w:rsidRDefault="005F4FB4" w:rsidP="005F4FB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352CD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09C2C5B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25E8D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675DA9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8810765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</w:p>
          <w:p w14:paraId="79056F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0A0E6F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277320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815E0E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A62A7E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057E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8427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AA55AC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A5992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1F135C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A8C725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EECA498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6C6197F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69F9677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35C0D6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79F3E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8F424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64EDA75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393B2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A9E0CE6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821F56" w14:paraId="21856A06" w14:textId="77777777" w:rsidTr="005F4FB4">
        <w:trPr>
          <w:jc w:val="center"/>
          <w:ins w:id="37" w:author="Huawei" w:date="2021-07-09T11:42:00Z"/>
        </w:trPr>
        <w:tc>
          <w:tcPr>
            <w:tcW w:w="2026" w:type="dxa"/>
            <w:shd w:val="clear" w:color="auto" w:fill="auto"/>
          </w:tcPr>
          <w:p w14:paraId="27F2EBDC" w14:textId="4693259B" w:rsidR="00821F56" w:rsidRPr="00417166" w:rsidRDefault="007E3B45" w:rsidP="007E3B45">
            <w:pPr>
              <w:pStyle w:val="TAL"/>
              <w:rPr>
                <w:ins w:id="38" w:author="Huawei" w:date="2021-07-09T11:42:00Z"/>
                <w:lang w:eastAsia="zh-CN"/>
              </w:rPr>
            </w:pPr>
            <w:proofErr w:type="spellStart"/>
            <w:ins w:id="39" w:author="Huawei" w:date="2021-07-12T09:31:00Z">
              <w:r>
                <w:rPr>
                  <w:lang w:eastAsia="zh-CN"/>
                </w:rPr>
                <w:t>uavP</w:t>
              </w:r>
            </w:ins>
            <w:ins w:id="40" w:author="Huawei" w:date="2021-07-09T14:36:00Z">
              <w:r w:rsidR="004A3F9C">
                <w:rPr>
                  <w:lang w:eastAsia="zh-CN"/>
                </w:rPr>
                <w:t>olicies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2D4F2C1E" w14:textId="12016A34" w:rsidR="00821F56" w:rsidRPr="00417166" w:rsidRDefault="00A526AD" w:rsidP="00E16E56">
            <w:pPr>
              <w:pStyle w:val="TAL"/>
              <w:rPr>
                <w:ins w:id="41" w:author="Huawei" w:date="2021-07-09T11:42:00Z"/>
                <w:lang w:eastAsia="zh-CN"/>
              </w:rPr>
            </w:pPr>
            <w:ins w:id="42" w:author="Huawei" w:date="2021-07-12T14:5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134" w:type="dxa"/>
            <w:shd w:val="clear" w:color="auto" w:fill="auto"/>
          </w:tcPr>
          <w:p w14:paraId="515C4287" w14:textId="7CF69DC8" w:rsidR="00821F56" w:rsidRDefault="004A3F9C" w:rsidP="00E16E56">
            <w:pPr>
              <w:pStyle w:val="TAC"/>
              <w:jc w:val="left"/>
              <w:rPr>
                <w:ins w:id="43" w:author="Huawei" w:date="2021-07-09T11:42:00Z"/>
                <w:lang w:eastAsia="zh-CN"/>
              </w:rPr>
            </w:pPr>
            <w:ins w:id="44" w:author="Huawei" w:date="2021-07-09T14:3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5B7127C2" w14:textId="1415FB21" w:rsidR="00821F56" w:rsidRDefault="006F28CB" w:rsidP="00F55981">
            <w:pPr>
              <w:pStyle w:val="TAL"/>
              <w:rPr>
                <w:ins w:id="45" w:author="Huawei" w:date="2021-07-09T11:42:00Z"/>
              </w:rPr>
            </w:pPr>
            <w:ins w:id="46" w:author="Huawei" w:date="2021-07-09T15:05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D20868">
                <w:rPr>
                  <w:rFonts w:cs="Arial"/>
                  <w:szCs w:val="18"/>
                  <w:lang w:eastAsia="zh-CN"/>
                </w:rPr>
                <w:t>f "</w:t>
              </w:r>
              <w:proofErr w:type="spellStart"/>
              <w:r w:rsidRPr="00D20868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D20868">
                <w:rPr>
                  <w:rFonts w:cs="Arial"/>
                  <w:szCs w:val="18"/>
                  <w:lang w:eastAsia="zh-CN"/>
                </w:rPr>
                <w:t>" is "</w:t>
              </w:r>
              <w:r w:rsidRPr="00D20868">
                <w:rPr>
                  <w:noProof/>
                </w:rPr>
                <w:t>AREA_OF_INTEREST</w:t>
              </w:r>
              <w:r>
                <w:rPr>
                  <w:rFonts w:cs="Arial"/>
                  <w:szCs w:val="18"/>
                  <w:lang w:eastAsia="zh-CN"/>
                </w:rPr>
                <w:t>", t</w:t>
              </w:r>
              <w:r w:rsidRPr="00D20868">
                <w:rPr>
                  <w:rFonts w:cs="Arial"/>
                  <w:szCs w:val="18"/>
                  <w:lang w:eastAsia="zh-CN"/>
                </w:rPr>
                <w:t xml:space="preserve">his </w:t>
              </w:r>
            </w:ins>
            <w:ins w:id="47" w:author="Huawei" w:date="2021-07-12T16:08:00Z">
              <w:r w:rsidR="00F55981">
                <w:rPr>
                  <w:rFonts w:cs="Arial"/>
                  <w:szCs w:val="18"/>
                  <w:lang w:eastAsia="zh-CN"/>
                </w:rPr>
                <w:t xml:space="preserve">parameter </w:t>
              </w:r>
            </w:ins>
            <w:ins w:id="48" w:author="Huawei" w:date="2021-07-09T15:05:00Z">
              <w:r>
                <w:rPr>
                  <w:rFonts w:cs="Arial"/>
                  <w:szCs w:val="18"/>
                  <w:lang w:eastAsia="zh-CN"/>
                </w:rPr>
                <w:t xml:space="preserve">may be included to </w:t>
              </w:r>
            </w:ins>
            <w:ins w:id="49" w:author="Huawei" w:date="2021-07-09T15:06:00Z">
              <w:r>
                <w:rPr>
                  <w:rFonts w:cs="Arial"/>
                  <w:szCs w:val="18"/>
                  <w:lang w:eastAsia="zh-CN"/>
                </w:rPr>
                <w:t xml:space="preserve">indicate </w:t>
              </w:r>
              <w:r>
                <w:rPr>
                  <w:lang w:eastAsia="zh-CN"/>
                </w:rPr>
                <w:t>the 3GPP network to take corresponding action</w:t>
              </w:r>
              <w:r w:rsidR="00DF53CC">
                <w:rPr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1F0F1AD7" w14:textId="345E4293" w:rsidR="00821F56" w:rsidRDefault="00285E17" w:rsidP="00E16E56">
            <w:pPr>
              <w:pStyle w:val="TAL"/>
              <w:rPr>
                <w:ins w:id="50" w:author="Huawei" w:date="2021-07-09T11:42:00Z"/>
                <w:lang w:eastAsia="zh-CN"/>
              </w:rPr>
            </w:pPr>
            <w:ins w:id="51" w:author="Huawei" w:date="2021-07-09T15:21:00Z">
              <w:r>
                <w:rPr>
                  <w:lang w:eastAsia="zh-CN"/>
                </w:rPr>
                <w:t>UAV</w:t>
              </w:r>
            </w:ins>
          </w:p>
        </w:tc>
      </w:tr>
      <w:tr w:rsidR="00E16E56" w14:paraId="627E0169" w14:textId="77777777" w:rsidTr="005F4FB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70FB259" w14:textId="77777777" w:rsidR="00E16E56" w:rsidRDefault="00E16E56" w:rsidP="00E16E5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3039F572" w14:textId="77777777" w:rsidR="00E16E56" w:rsidRDefault="00E16E56" w:rsidP="00E16E5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A89ECA8" w14:textId="77777777" w:rsidR="00E16E56" w:rsidRDefault="00E16E56" w:rsidP="00E16E56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5848C57E" w14:textId="77777777" w:rsidR="00E16E56" w:rsidRDefault="00E16E56" w:rsidP="00E16E5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ACD5227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1D5AB23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D13390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58091A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0614755" w14:textId="77777777" w:rsidR="00E16E56" w:rsidRDefault="00E16E56" w:rsidP="00E16E5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EFA452C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23C72CA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740C9462" w14:textId="77777777" w:rsidR="00E16E56" w:rsidRDefault="00E16E56" w:rsidP="00E16E56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21A56E1D" w14:textId="25C0D7A3" w:rsidR="00D84538" w:rsidRDefault="00E16E56" w:rsidP="000B0457">
            <w:pPr>
              <w:pStyle w:val="TAN"/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1708FFCD" w14:textId="77777777" w:rsidR="005F4FB4" w:rsidRPr="005E0BFB" w:rsidRDefault="005F4FB4" w:rsidP="005F4FB4"/>
    <w:p w14:paraId="4F4A091A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4D722E0D" w14:textId="664C1C09" w:rsidR="00866DBB" w:rsidRDefault="005F4FB4" w:rsidP="005F4FB4">
      <w:pPr>
        <w:pStyle w:val="EditorsNote"/>
        <w:rPr>
          <w:ins w:id="52" w:author="Huawei" w:date="2021-07-09T15:09:00Z"/>
        </w:rPr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7D2786E4" w14:textId="22CF9A07" w:rsidR="00A93EA6" w:rsidRPr="00A93EA6" w:rsidRDefault="00A93EA6" w:rsidP="00A93EA6">
      <w:pPr>
        <w:pStyle w:val="EditorsNote"/>
      </w:pPr>
      <w:ins w:id="53" w:author="Huawei" w:date="2021-07-09T15:09:00Z">
        <w:r>
          <w:t>Editor's Note:</w:t>
        </w:r>
        <w:r>
          <w:tab/>
          <w:t xml:space="preserve">The </w:t>
        </w:r>
      </w:ins>
      <w:ins w:id="54" w:author="Huawei" w:date="2021-07-09T15:10:00Z">
        <w:r>
          <w:t xml:space="preserve">data type of </w:t>
        </w:r>
      </w:ins>
      <w:proofErr w:type="spellStart"/>
      <w:ins w:id="55" w:author="Huawei" w:date="2021-07-12T09:32:00Z">
        <w:r w:rsidR="007E3B45">
          <w:rPr>
            <w:lang w:eastAsia="zh-CN"/>
          </w:rPr>
          <w:t>uavPolicies</w:t>
        </w:r>
      </w:ins>
      <w:proofErr w:type="spellEnd"/>
      <w:ins w:id="56" w:author="Huawei" w:date="2021-07-09T15:10:00Z">
        <w:r>
          <w:t xml:space="preserve"> attribute </w:t>
        </w:r>
      </w:ins>
      <w:ins w:id="57" w:author="Huawei" w:date="2021-07-09T15:09:00Z">
        <w:r>
          <w:t>is FFS.</w:t>
        </w:r>
      </w:ins>
    </w:p>
    <w:p w14:paraId="23B577AE" w14:textId="069FFB79" w:rsidR="005F4FB4" w:rsidRPr="005F4FB4" w:rsidRDefault="005F4FB4" w:rsidP="005F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58" w:name="_Toc11247315"/>
      <w:bookmarkStart w:id="59" w:name="_Toc27044435"/>
      <w:bookmarkStart w:id="60" w:name="_Toc36033477"/>
      <w:bookmarkStart w:id="61" w:name="_Toc45131609"/>
      <w:bookmarkStart w:id="62" w:name="_Toc49775894"/>
      <w:bookmarkStart w:id="63" w:name="_Toc51746814"/>
      <w:bookmarkStart w:id="64" w:name="_Toc66360358"/>
      <w:bookmarkStart w:id="65" w:name="_Toc68104863"/>
      <w:bookmarkStart w:id="66" w:name="_Toc74755493"/>
      <w:bookmarkStart w:id="67" w:name="_Toc7535120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97D9EFC" w14:textId="77777777" w:rsidR="005F4FB4" w:rsidRDefault="005F4FB4" w:rsidP="005F4FB4">
      <w:pPr>
        <w:pStyle w:val="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23490017" w14:textId="77777777" w:rsidR="005F4FB4" w:rsidRDefault="005F4FB4" w:rsidP="005F4FB4">
      <w:r>
        <w:t xml:space="preserve">This data type represents a monitoring event notification which is sent from the SCEF to the SCS/AS. </w:t>
      </w:r>
    </w:p>
    <w:p w14:paraId="42954454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4"/>
        <w:gridCol w:w="1243"/>
      </w:tblGrid>
      <w:tr w:rsidR="005F4FB4" w14:paraId="5B0DB2CD" w14:textId="77777777" w:rsidTr="005F4FB4">
        <w:trPr>
          <w:jc w:val="center"/>
        </w:trPr>
        <w:tc>
          <w:tcPr>
            <w:tcW w:w="1948" w:type="dxa"/>
            <w:shd w:val="clear" w:color="auto" w:fill="C0C0C0"/>
          </w:tcPr>
          <w:p w14:paraId="736B196A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EBADB9C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187E34A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5274BDA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6F95A5FC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F4FB4" w14:paraId="08547151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7913EDC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A255656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56E07F8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34900E" w14:textId="77777777" w:rsidR="005F4FB4" w:rsidRDefault="005F4FB4" w:rsidP="005F4FB4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087568F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3106DE2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592FD696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8BD2D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12384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A8EB92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62B8E2" w14:textId="77777777" w:rsidR="005F4FB4" w:rsidRDefault="005F4FB4" w:rsidP="005F4FB4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565B7F2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</w:tcPr>
          <w:p w14:paraId="0F29FF3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312CADD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B4825E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E256C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28A8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C4C42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</w:tcPr>
          <w:p w14:paraId="14A70C67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7939046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F4FB4" w14:paraId="02E6F75B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22FD365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7194D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B038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6B3D4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</w:tcPr>
          <w:p w14:paraId="141BA0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F4FB4" w14:paraId="70CBAC88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1AC0B8A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704390C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167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C3E34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</w:tcPr>
          <w:p w14:paraId="10F3B74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F4FB4" w14:paraId="46BBA7F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0A6DA0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2C0681A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10A7BD7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E1CCF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25CED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  <w:gridSpan w:val="2"/>
          </w:tcPr>
          <w:p w14:paraId="4211FA49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02F48775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827EA0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4AD27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78B5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CE8E41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B340EF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  <w:gridSpan w:val="2"/>
          </w:tcPr>
          <w:p w14:paraId="672EA1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36136AE9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FD3C5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300AF3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4EF1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9591E2" w14:textId="77777777" w:rsidR="005F4FB4" w:rsidRDefault="005F4FB4" w:rsidP="005F4FB4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0A45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</w:tcPr>
          <w:p w14:paraId="191AD9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2C2E498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F937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CD2ED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A8AE25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D19332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</w:tcPr>
          <w:p w14:paraId="1ACBAD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CA286E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9C85B5B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76659E7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37DA8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6A8C77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  <w:gridSpan w:val="2"/>
          </w:tcPr>
          <w:p w14:paraId="43FA191F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788B123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21E91E1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9CF3A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0B0C29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8DE70C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</w:tcPr>
          <w:p w14:paraId="5898CA0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551AA8D6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A4666C8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9E1ACF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B492C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76FFED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E8F4AA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  <w:gridSpan w:val="2"/>
          </w:tcPr>
          <w:p w14:paraId="3A2FC16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EFA3AA4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ACC0A9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0BEE51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67CA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6CB73A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</w:tcPr>
          <w:p w14:paraId="061FD9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3C5930FF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0A871D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24B4F3" w14:textId="3FD7936A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</w:t>
            </w:r>
            <w:r w:rsidR="006718B0">
              <w:rPr>
                <w:lang w:eastAsia="zh-CN"/>
              </w:rPr>
              <w:t>`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3EB8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3F9BF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20501C4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F4FB4" w14:paraId="2B0E8F80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4B98D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D7F631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09B55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E7D81D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FEC309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</w:tcPr>
          <w:p w14:paraId="1311C065" w14:textId="77777777" w:rsidR="005F4FB4" w:rsidRDefault="005F4FB4" w:rsidP="005F4FB4">
            <w:pPr>
              <w:pStyle w:val="TAL"/>
            </w:pPr>
          </w:p>
        </w:tc>
      </w:tr>
      <w:tr w:rsidR="005F4FB4" w14:paraId="26A93E9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8A3ECC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3C0635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6B0E0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A9D550A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40D42C03" w14:textId="77777777" w:rsidR="005F4FB4" w:rsidRDefault="005F4FB4" w:rsidP="005F4FB4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5F4FB4" w14:paraId="3012F22D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5D2F5F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93370D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57C5C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EEC821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</w:tcPr>
          <w:p w14:paraId="72473040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2E7D7FE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1E1639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EB771E0" w14:textId="77777777" w:rsidR="005F4FB4" w:rsidRDefault="005F4FB4" w:rsidP="005F4FB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98712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3A73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</w:tcPr>
          <w:p w14:paraId="1279A9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062199D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51CF5BF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FA112B8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0157E71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9842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35F660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</w:tcPr>
          <w:p w14:paraId="6DD9A657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59105FD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B07FACF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1C2D9624" w14:textId="77777777" w:rsidR="005F4FB4" w:rsidRDefault="005F4FB4" w:rsidP="005F4F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E5ACB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552070FA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589B080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</w:tcPr>
          <w:p w14:paraId="4E8ED86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7565BEE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439FAC5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1F5649D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5B4A4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53DF7E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</w:tcPr>
          <w:p w14:paraId="155B94BC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21097E5E" w14:textId="77777777" w:rsidTr="005F4FB4">
        <w:trPr>
          <w:jc w:val="center"/>
          <w:ins w:id="68" w:author="Huawei" w:date="2021-07-09T09:33:00Z"/>
        </w:trPr>
        <w:tc>
          <w:tcPr>
            <w:tcW w:w="1948" w:type="dxa"/>
            <w:shd w:val="clear" w:color="auto" w:fill="auto"/>
          </w:tcPr>
          <w:p w14:paraId="5B5945C9" w14:textId="27835943" w:rsidR="005F4FB4" w:rsidRDefault="00247B46" w:rsidP="00247B46">
            <w:pPr>
              <w:pStyle w:val="TAL"/>
              <w:rPr>
                <w:ins w:id="69" w:author="Huawei" w:date="2021-07-09T09:33:00Z"/>
                <w:noProof/>
                <w:lang w:eastAsia="zh-CN"/>
              </w:rPr>
            </w:pPr>
            <w:ins w:id="70" w:author="Huawei" w:date="2021-08-24T17:56:00Z">
              <w:r>
                <w:rPr>
                  <w:noProof/>
                  <w:lang w:eastAsia="zh-CN"/>
                </w:rPr>
                <w:t>serv</w:t>
              </w:r>
            </w:ins>
            <w:ins w:id="71" w:author="Huawei" w:date="2021-07-09T09:33:00Z">
              <w:r w:rsidR="005F4FB4">
                <w:rPr>
                  <w:noProof/>
                  <w:lang w:eastAsia="zh-CN"/>
                </w:rPr>
                <w:t>Level</w:t>
              </w:r>
            </w:ins>
            <w:ins w:id="72" w:author="Huawei" w:date="2021-08-24T17:56:00Z">
              <w:r>
                <w:rPr>
                  <w:noProof/>
                  <w:lang w:eastAsia="zh-CN"/>
                </w:rPr>
                <w:t>Dev</w:t>
              </w:r>
            </w:ins>
            <w:ins w:id="73" w:author="Huawei" w:date="2021-07-09T09:33:00Z">
              <w:r w:rsidR="005F4FB4">
                <w:rPr>
                  <w:noProof/>
                  <w:lang w:eastAsia="zh-CN"/>
                </w:rPr>
                <w:t>Id</w:t>
              </w:r>
            </w:ins>
          </w:p>
        </w:tc>
        <w:tc>
          <w:tcPr>
            <w:tcW w:w="2126" w:type="dxa"/>
            <w:shd w:val="clear" w:color="auto" w:fill="auto"/>
          </w:tcPr>
          <w:p w14:paraId="0AD70DC2" w14:textId="41762C13" w:rsidR="005F4FB4" w:rsidRDefault="00276A42" w:rsidP="005F4FB4">
            <w:pPr>
              <w:pStyle w:val="TAL"/>
              <w:rPr>
                <w:ins w:id="74" w:author="Huawei" w:date="2021-07-09T09:33:00Z"/>
                <w:lang w:eastAsia="zh-CN"/>
              </w:rPr>
            </w:pPr>
            <w:ins w:id="75" w:author="Huawei" w:date="2021-07-13T09:48:00Z">
              <w:r>
                <w:rPr>
                  <w:lang w:eastAsia="zh-CN"/>
                </w:rPr>
                <w:t>s</w:t>
              </w:r>
            </w:ins>
            <w:ins w:id="76" w:author="Huawei" w:date="2021-07-09T09:33:00Z">
              <w:r w:rsidR="005F4FB4">
                <w:rPr>
                  <w:lang w:eastAsia="zh-CN"/>
                </w:rPr>
                <w:t>tring</w:t>
              </w:r>
            </w:ins>
          </w:p>
        </w:tc>
        <w:tc>
          <w:tcPr>
            <w:tcW w:w="1276" w:type="dxa"/>
            <w:shd w:val="clear" w:color="auto" w:fill="auto"/>
          </w:tcPr>
          <w:p w14:paraId="773787DE" w14:textId="77777777" w:rsidR="005F4FB4" w:rsidRDefault="005F4FB4" w:rsidP="005F4FB4">
            <w:pPr>
              <w:pStyle w:val="TAL"/>
              <w:rPr>
                <w:ins w:id="77" w:author="Huawei" w:date="2021-07-09T09:33:00Z"/>
                <w:lang w:eastAsia="zh-CN"/>
              </w:rPr>
            </w:pPr>
            <w:ins w:id="78" w:author="Huawei" w:date="2021-07-09T09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286438ED" w14:textId="1E24D507" w:rsidR="005F4FB4" w:rsidRDefault="005F4FB4" w:rsidP="00812105">
            <w:pPr>
              <w:pStyle w:val="TAL"/>
              <w:spacing w:afterLines="50" w:after="120"/>
              <w:rPr>
                <w:ins w:id="79" w:author="Huawei" w:date="2021-07-09T09:33:00Z"/>
                <w:rFonts w:cs="Arial"/>
                <w:szCs w:val="18"/>
                <w:lang w:eastAsia="zh-CN"/>
              </w:rPr>
            </w:pPr>
            <w:ins w:id="80" w:author="Huawei" w:date="2021-07-09T09:33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REA_OF_INTEREST</w:t>
              </w:r>
              <w:r>
                <w:rPr>
                  <w:noProof/>
                </w:rPr>
                <w:t>"</w:t>
              </w:r>
              <w:r>
                <w:t>,</w:t>
              </w:r>
              <w:r>
                <w:rPr>
                  <w:noProof/>
                </w:rPr>
                <w:t xml:space="preserve"> this parameter </w:t>
              </w:r>
            </w:ins>
            <w:ins w:id="81" w:author="Huawei" w:date="2021-07-12T16:15:00Z">
              <w:r w:rsidR="00812105">
                <w:rPr>
                  <w:rFonts w:hint="eastAsia"/>
                  <w:noProof/>
                  <w:lang w:eastAsia="zh-CN"/>
                </w:rPr>
                <w:t>may</w:t>
              </w:r>
              <w:r w:rsidR="00812105">
                <w:rPr>
                  <w:noProof/>
                </w:rPr>
                <w:t xml:space="preserve"> </w:t>
              </w:r>
            </w:ins>
            <w:ins w:id="82" w:author="Huawei" w:date="2021-07-09T09:33:00Z">
              <w:r>
                <w:rPr>
                  <w:noProof/>
                </w:rPr>
                <w:t>be included to</w:t>
              </w:r>
              <w:r>
                <w:rPr>
                  <w:rFonts w:cs="Arial"/>
                  <w:szCs w:val="18"/>
                  <w:lang w:eastAsia="zh-CN"/>
                </w:rPr>
                <w:t xml:space="preserve"> identify the UAV.</w:t>
              </w:r>
            </w:ins>
          </w:p>
        </w:tc>
        <w:tc>
          <w:tcPr>
            <w:tcW w:w="1257" w:type="dxa"/>
            <w:gridSpan w:val="2"/>
          </w:tcPr>
          <w:p w14:paraId="27E89785" w14:textId="3CC0B331" w:rsidR="005F4FB4" w:rsidRPr="002B3D94" w:rsidRDefault="0002212B" w:rsidP="005F4FB4">
            <w:pPr>
              <w:pStyle w:val="TAL"/>
              <w:rPr>
                <w:ins w:id="83" w:author="Huawei" w:date="2021-07-09T09:33:00Z"/>
                <w:lang w:eastAsia="zh-CN"/>
              </w:rPr>
            </w:pPr>
            <w:ins w:id="84" w:author="Huawei" w:date="2021-07-12T14:57:00Z">
              <w:r>
                <w:rPr>
                  <w:lang w:eastAsia="zh-CN"/>
                </w:rPr>
                <w:t>UAV</w:t>
              </w:r>
            </w:ins>
          </w:p>
        </w:tc>
      </w:tr>
      <w:tr w:rsidR="005F4FB4" w14:paraId="4D4FEB63" w14:textId="77777777" w:rsidTr="005F4FB4">
        <w:trPr>
          <w:jc w:val="center"/>
          <w:ins w:id="85" w:author="Huawei" w:date="2021-07-09T09:33:00Z"/>
        </w:trPr>
        <w:tc>
          <w:tcPr>
            <w:tcW w:w="1948" w:type="dxa"/>
            <w:shd w:val="clear" w:color="auto" w:fill="auto"/>
          </w:tcPr>
          <w:p w14:paraId="0441A6B5" w14:textId="7A3F9049" w:rsidR="005F4FB4" w:rsidRDefault="00291B3D" w:rsidP="005845C2">
            <w:pPr>
              <w:pStyle w:val="TAL"/>
              <w:rPr>
                <w:ins w:id="86" w:author="Huawei" w:date="2021-07-09T09:33:00Z"/>
                <w:noProof/>
                <w:lang w:eastAsia="zh-CN"/>
              </w:rPr>
            </w:pPr>
            <w:proofErr w:type="spellStart"/>
            <w:ins w:id="87" w:author="Huawei" w:date="2021-07-12T16:31:00Z">
              <w:r>
                <w:t>uavPresInd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5A516F6" w14:textId="77777777" w:rsidR="005F4FB4" w:rsidRDefault="005F4FB4" w:rsidP="005F4FB4">
            <w:pPr>
              <w:pStyle w:val="TAL"/>
              <w:rPr>
                <w:ins w:id="88" w:author="Huawei" w:date="2021-07-09T09:33:00Z"/>
                <w:lang w:eastAsia="zh-CN"/>
              </w:rPr>
            </w:pPr>
            <w:proofErr w:type="spellStart"/>
            <w:ins w:id="89" w:author="Huawei" w:date="2021-07-09T09:3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96ED7D4" w14:textId="77777777" w:rsidR="005F4FB4" w:rsidRDefault="005F4FB4" w:rsidP="005F4FB4">
            <w:pPr>
              <w:pStyle w:val="TAL"/>
              <w:rPr>
                <w:ins w:id="90" w:author="Huawei" w:date="2021-07-09T09:33:00Z"/>
                <w:lang w:eastAsia="zh-CN"/>
              </w:rPr>
            </w:pPr>
            <w:ins w:id="91" w:author="Huawei" w:date="2021-07-09T09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09" w:type="dxa"/>
            <w:gridSpan w:val="2"/>
            <w:shd w:val="clear" w:color="auto" w:fill="auto"/>
          </w:tcPr>
          <w:p w14:paraId="7C5A882D" w14:textId="3606E7A9" w:rsidR="005F4FB4" w:rsidRDefault="00291B3D" w:rsidP="00291B3D">
            <w:pPr>
              <w:pStyle w:val="TAL"/>
              <w:spacing w:afterLines="50" w:after="120"/>
              <w:rPr>
                <w:ins w:id="92" w:author="Huawei" w:date="2021-07-09T09:33:00Z"/>
                <w:rFonts w:cs="Arial"/>
                <w:szCs w:val="18"/>
                <w:lang w:eastAsia="zh-CN"/>
              </w:rPr>
            </w:pPr>
            <w:ins w:id="93" w:author="Huawei" w:date="2021-07-12T16:33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REA_OF_INTEREST</w:t>
              </w:r>
              <w:r>
                <w:rPr>
                  <w:noProof/>
                </w:rPr>
                <w:t>"</w:t>
              </w:r>
              <w:r>
                <w:t>,</w:t>
              </w:r>
              <w:r>
                <w:rPr>
                  <w:noProof/>
                </w:rPr>
                <w:t xml:space="preserve"> </w:t>
              </w:r>
            </w:ins>
            <w:ins w:id="94" w:author="Huawei" w:date="2021-07-09T09:33:00Z">
              <w:r w:rsidR="005F4FB4">
                <w:t>this parameter shall be</w:t>
              </w:r>
              <w:r w:rsidR="0002212B">
                <w:rPr>
                  <w:lang w:eastAsia="zh-CN"/>
                </w:rPr>
                <w:t xml:space="preserve"> set to true</w:t>
              </w:r>
            </w:ins>
            <w:ins w:id="95" w:author="Huawei" w:date="2021-07-12T16:33:00Z">
              <w:r>
                <w:rPr>
                  <w:lang w:eastAsia="zh-CN"/>
                </w:rPr>
                <w:t xml:space="preserve"> if the specified UAV is in the </w:t>
              </w:r>
              <w:r>
                <w:t>monitoring area</w:t>
              </w:r>
            </w:ins>
            <w:ins w:id="96" w:author="Huawei" w:date="2021-07-12T16:34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</w:ins>
            <w:ins w:id="97" w:author="Huawei" w:date="2021-07-09T09:33:00Z">
              <w:r w:rsidR="005F4FB4">
                <w:rPr>
                  <w:lang w:eastAsia="zh-CN"/>
                </w:rPr>
                <w:t>Set to false or omitted otherwise.</w:t>
              </w:r>
            </w:ins>
          </w:p>
        </w:tc>
        <w:tc>
          <w:tcPr>
            <w:tcW w:w="1243" w:type="dxa"/>
          </w:tcPr>
          <w:p w14:paraId="38270DF9" w14:textId="68302C51" w:rsidR="005F4FB4" w:rsidRDefault="0002212B" w:rsidP="0002212B">
            <w:pPr>
              <w:pStyle w:val="TAL"/>
              <w:rPr>
                <w:ins w:id="98" w:author="Huawei" w:date="2021-07-09T09:33:00Z"/>
                <w:lang w:eastAsia="zh-CN"/>
              </w:rPr>
            </w:pPr>
            <w:ins w:id="99" w:author="Huawei" w:date="2021-07-12T14:57:00Z">
              <w:r>
                <w:rPr>
                  <w:lang w:eastAsia="zh-CN"/>
                </w:rPr>
                <w:t>U</w:t>
              </w:r>
            </w:ins>
            <w:ins w:id="100" w:author="Huawei" w:date="2021-07-09T09:33:00Z">
              <w:r w:rsidR="005F4FB4">
                <w:rPr>
                  <w:rFonts w:hint="eastAsia"/>
                  <w:lang w:eastAsia="zh-CN"/>
                </w:rPr>
                <w:t>A</w:t>
              </w:r>
            </w:ins>
            <w:ins w:id="101" w:author="Huawei" w:date="2021-07-12T14:57:00Z">
              <w:r>
                <w:rPr>
                  <w:lang w:eastAsia="zh-CN"/>
                </w:rPr>
                <w:t>V</w:t>
              </w:r>
            </w:ins>
          </w:p>
        </w:tc>
      </w:tr>
      <w:tr w:rsidR="005F4FB4" w14:paraId="0E25E1FD" w14:textId="77777777" w:rsidTr="005F4FB4">
        <w:trPr>
          <w:jc w:val="center"/>
        </w:trPr>
        <w:tc>
          <w:tcPr>
            <w:tcW w:w="9602" w:type="dxa"/>
            <w:gridSpan w:val="6"/>
            <w:shd w:val="clear" w:color="auto" w:fill="auto"/>
          </w:tcPr>
          <w:p w14:paraId="0E061E51" w14:textId="77777777" w:rsidR="005F4FB4" w:rsidRDefault="005F4FB4" w:rsidP="005F4FB4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1BC5CBBD" w14:textId="77777777" w:rsidR="005F4FB4" w:rsidRDefault="005F4FB4" w:rsidP="005F4FB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5E5B4F98" w14:textId="77777777" w:rsidR="005F4FB4" w:rsidRDefault="005F4FB4" w:rsidP="005F4FB4"/>
    <w:p w14:paraId="70096C42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305D7753" w14:textId="348B0B5A" w:rsidR="00866DBB" w:rsidRDefault="005F4FB4" w:rsidP="005F4FB4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0CB77363" w14:textId="77777777" w:rsidR="00866DBB" w:rsidRPr="008914CE" w:rsidRDefault="00866DBB" w:rsidP="0086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95685EB" w14:textId="77777777" w:rsidR="00B87CE6" w:rsidRDefault="00B87CE6" w:rsidP="00B87CE6">
      <w:pPr>
        <w:pStyle w:val="5"/>
        <w:spacing w:before="180"/>
      </w:pPr>
      <w:r>
        <w:t>5.3.2.4.3</w:t>
      </w:r>
      <w:r>
        <w:tab/>
        <w:t xml:space="preserve">Enumeration: </w:t>
      </w:r>
      <w:proofErr w:type="spellStart"/>
      <w:r>
        <w:t>MonitoringType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75C7B02" w14:textId="77777777" w:rsidR="00B87CE6" w:rsidRDefault="00B87CE6" w:rsidP="00B87CE6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61E7F87B" w14:textId="77777777" w:rsidR="00B87CE6" w:rsidRDefault="00B87CE6" w:rsidP="00B87CE6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B87CE6" w14:paraId="78EF0B07" w14:textId="77777777" w:rsidTr="005F4FB4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7116" w14:textId="77777777" w:rsidR="00B87CE6" w:rsidRDefault="00B87CE6" w:rsidP="005F4FB4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09C5" w14:textId="77777777" w:rsidR="00B87CE6" w:rsidRDefault="00B87CE6" w:rsidP="005F4FB4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1FAADEC" w14:textId="77777777" w:rsidR="00B87CE6" w:rsidRDefault="00B87CE6" w:rsidP="005F4FB4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B87CE6" w14:paraId="448DBA67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F2A6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7B62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E5377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87CE6" w14:paraId="37A0CBD6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EA05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8B2B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A1EA2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87CE6" w14:paraId="1FFF99D3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9946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E5AC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63F01F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B87CE6" w14:paraId="2556CC22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CEED9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C15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BCFD86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87CE6" w14:paraId="4890E531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EA6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15EC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8EBA60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87CE6" w14:paraId="4097F5AB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6D5A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10CC2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C33A15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B87CE6" w14:paraId="1B69BBC6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8A3F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66A8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1B17B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87CE6" w14:paraId="2881F9E6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54ACF" w14:textId="77777777" w:rsidR="00B87CE6" w:rsidRDefault="00B87CE6" w:rsidP="005F4F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C3A9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1609C7" w14:textId="77777777" w:rsidR="00B87CE6" w:rsidRDefault="00B87CE6" w:rsidP="005F4FB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87CE6" w14:paraId="673147A0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C7E5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5FC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0028FC" w14:textId="77777777" w:rsidR="00B87CE6" w:rsidRDefault="00B87CE6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B87CE6" w14:paraId="207F2128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BD8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6A3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2C7B33" w14:textId="77777777" w:rsidR="00B87CE6" w:rsidRDefault="00B87CE6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87CE6" w14:paraId="45C0094B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B5E6" w14:textId="77777777" w:rsidR="00B87CE6" w:rsidRDefault="00B87CE6" w:rsidP="005F4FB4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2580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FD7D64" w14:textId="77777777" w:rsidR="00B87CE6" w:rsidRDefault="00B87CE6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87CE6" w14:paraId="50DB0B3C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6347" w14:textId="77777777" w:rsidR="00B87CE6" w:rsidRDefault="00B87CE6" w:rsidP="005F4FB4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7D40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63CDCD" w14:textId="77777777" w:rsidR="00B87CE6" w:rsidRDefault="00B87CE6" w:rsidP="005F4FB4">
            <w:pPr>
              <w:pStyle w:val="TAL"/>
            </w:pPr>
            <w:r>
              <w:t>NSAC</w:t>
            </w:r>
          </w:p>
        </w:tc>
      </w:tr>
      <w:tr w:rsidR="00B87CE6" w14:paraId="5014E3A4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EDDC" w14:textId="77777777" w:rsidR="00B87CE6" w:rsidRDefault="00B87CE6" w:rsidP="005F4FB4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14CC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EEA3F6" w14:textId="77777777" w:rsidR="00B87CE6" w:rsidRDefault="00B87CE6" w:rsidP="005F4FB4">
            <w:pPr>
              <w:pStyle w:val="TAL"/>
            </w:pPr>
            <w:r>
              <w:t>NSAC</w:t>
            </w:r>
          </w:p>
        </w:tc>
      </w:tr>
      <w:tr w:rsidR="000939D5" w14:paraId="24FFF8DB" w14:textId="77777777" w:rsidTr="005F4FB4">
        <w:trPr>
          <w:ins w:id="102" w:author="Huawei" w:date="2021-07-09T09:3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2205" w14:textId="4ED9AC3D" w:rsidR="000939D5" w:rsidRDefault="000939D5" w:rsidP="005F4FB4">
            <w:pPr>
              <w:pStyle w:val="TAL"/>
              <w:rPr>
                <w:ins w:id="103" w:author="Huawei" w:date="2021-07-09T09:32:00Z"/>
                <w:noProof/>
              </w:rPr>
            </w:pPr>
            <w:ins w:id="104" w:author="Huawei" w:date="2021-07-09T09:32:00Z">
              <w:r w:rsidRPr="000939D5">
                <w:rPr>
                  <w:noProof/>
                </w:rPr>
                <w:t>AREA_OF_INTEREST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CC8B" w14:textId="7BA89BA6" w:rsidR="000939D5" w:rsidRDefault="00607723" w:rsidP="0002212B">
            <w:pPr>
              <w:pStyle w:val="TAL"/>
              <w:rPr>
                <w:ins w:id="105" w:author="Huawei" w:date="2021-07-09T09:32:00Z"/>
                <w:rFonts w:cs="Arial"/>
                <w:szCs w:val="18"/>
                <w:lang w:eastAsia="zh-CN"/>
              </w:rPr>
            </w:pPr>
            <w:ins w:id="106" w:author="Huawei" w:date="2021-07-09T09:3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07" w:author="Huawei" w:date="2021-07-12T14:57:00Z">
              <w:r w:rsidR="0002212B">
                <w:rPr>
                  <w:rFonts w:cs="Arial"/>
                  <w:szCs w:val="18"/>
                  <w:lang w:eastAsia="zh-CN"/>
                </w:rPr>
                <w:t>SCS/AS</w:t>
              </w:r>
            </w:ins>
            <w:ins w:id="108" w:author="Huawei" w:date="2021-07-09T09:32:00Z">
              <w:r w:rsidR="000939D5" w:rsidRPr="000939D5">
                <w:rPr>
                  <w:rFonts w:cs="Arial"/>
                  <w:szCs w:val="18"/>
                  <w:lang w:eastAsia="zh-CN"/>
                </w:rPr>
                <w:t xml:space="preserve"> requests to be notified when the UAV moves in or out of the geographic area.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3CC936" w14:textId="59E5FAC6" w:rsidR="000939D5" w:rsidRDefault="0002212B" w:rsidP="005F4FB4">
            <w:pPr>
              <w:pStyle w:val="TAL"/>
              <w:rPr>
                <w:ins w:id="109" w:author="Huawei" w:date="2021-07-09T09:32:00Z"/>
              </w:rPr>
            </w:pPr>
            <w:ins w:id="110" w:author="Huawei" w:date="2021-07-12T14:57:00Z">
              <w:r>
                <w:t>UAV</w:t>
              </w:r>
            </w:ins>
          </w:p>
        </w:tc>
      </w:tr>
      <w:tr w:rsidR="00B87CE6" w14:paraId="41561E0C" w14:textId="77777777" w:rsidTr="005F4FB4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EB29" w14:textId="77777777" w:rsidR="00B87CE6" w:rsidRDefault="00B87CE6" w:rsidP="005F4FB4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2FE362E8" w14:textId="77777777" w:rsidR="00B87CE6" w:rsidRDefault="00B87CE6" w:rsidP="005F4FB4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1FCB7BF1" w14:textId="77777777" w:rsidR="00B87CE6" w:rsidRDefault="00B87CE6" w:rsidP="00B87CE6"/>
    <w:p w14:paraId="5C5E8E43" w14:textId="77777777" w:rsidR="00B87CE6" w:rsidRDefault="00B87CE6" w:rsidP="00B87CE6">
      <w:pPr>
        <w:pStyle w:val="EditorsNote"/>
      </w:pPr>
      <w:r>
        <w:t>Editor's Note:</w:t>
      </w:r>
      <w:r>
        <w:tab/>
        <w:t xml:space="preserve">It is FFS whether an AF can request to subscribe to be notified of both the </w:t>
      </w:r>
      <w:proofErr w:type="spellStart"/>
      <w:r>
        <w:t>the</w:t>
      </w:r>
      <w:proofErr w:type="spellEnd"/>
      <w:r>
        <w:t xml:space="preserve"> current number of registered UEs and the current number of established PDU Sessions for a network slice.</w:t>
      </w:r>
    </w:p>
    <w:p w14:paraId="4D864B8A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E3236CC" w14:textId="77777777" w:rsidR="00EB67BD" w:rsidRDefault="00EB67BD" w:rsidP="00EB67BD">
      <w:pPr>
        <w:pStyle w:val="3"/>
      </w:pPr>
      <w:bookmarkStart w:id="111" w:name="_Toc11247358"/>
      <w:bookmarkStart w:id="112" w:name="_Toc27044480"/>
      <w:bookmarkStart w:id="113" w:name="_Toc36033522"/>
      <w:bookmarkStart w:id="114" w:name="_Toc45131654"/>
      <w:bookmarkStart w:id="115" w:name="_Toc49775939"/>
      <w:bookmarkStart w:id="116" w:name="_Toc51746859"/>
      <w:bookmarkStart w:id="117" w:name="_Toc66360407"/>
      <w:bookmarkStart w:id="118" w:name="_Toc68104912"/>
      <w:bookmarkStart w:id="119" w:name="_Toc74755542"/>
      <w:bookmarkStart w:id="120" w:name="_Toc75351253"/>
      <w:r>
        <w:t>5.3.4</w:t>
      </w:r>
      <w:r>
        <w:tab/>
        <w:t>Used Features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76CEDDB" w14:textId="77777777" w:rsidR="00EB67BD" w:rsidRDefault="00EB67BD" w:rsidP="00EB67BD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78ED9171" w14:textId="77777777" w:rsidR="00EB67BD" w:rsidRDefault="00EB67BD" w:rsidP="00EB67BD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EB67BD" w14:paraId="158770FD" w14:textId="77777777" w:rsidTr="005F4FB4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4CF1A6AB" w14:textId="77777777" w:rsidR="00EB67BD" w:rsidRDefault="00EB67BD" w:rsidP="005F4FB4">
            <w:pPr>
              <w:pStyle w:val="TAH"/>
              <w:rPr>
                <w:rFonts w:eastAsia="Times New Roman"/>
              </w:rPr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6D93C975" w14:textId="77777777" w:rsidR="00EB67BD" w:rsidRDefault="00EB67BD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59A47774" w14:textId="77777777" w:rsidR="00EB67BD" w:rsidRDefault="00EB67BD" w:rsidP="005F4FB4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B67BD" w14:paraId="0768211A" w14:textId="77777777" w:rsidTr="005F4FB4">
        <w:trPr>
          <w:cantSplit/>
          <w:jc w:val="center"/>
        </w:trPr>
        <w:tc>
          <w:tcPr>
            <w:tcW w:w="993" w:type="dxa"/>
          </w:tcPr>
          <w:p w14:paraId="08065735" w14:textId="77777777" w:rsidR="00EB67BD" w:rsidRDefault="00EB67BD" w:rsidP="005F4FB4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764C2FB1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3CE9648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B67BD" w14:paraId="69DB9074" w14:textId="77777777" w:rsidTr="005F4FB4">
        <w:trPr>
          <w:cantSplit/>
          <w:jc w:val="center"/>
        </w:trPr>
        <w:tc>
          <w:tcPr>
            <w:tcW w:w="993" w:type="dxa"/>
          </w:tcPr>
          <w:p w14:paraId="40CA86DC" w14:textId="77777777" w:rsidR="00EB67BD" w:rsidRDefault="00EB67BD" w:rsidP="005F4FB4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34A48A67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275E5B26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B67BD" w14:paraId="0183883A" w14:textId="77777777" w:rsidTr="005F4FB4">
        <w:trPr>
          <w:cantSplit/>
          <w:jc w:val="center"/>
        </w:trPr>
        <w:tc>
          <w:tcPr>
            <w:tcW w:w="993" w:type="dxa"/>
          </w:tcPr>
          <w:p w14:paraId="27418F34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91F884C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69BC8D3F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B67BD" w14:paraId="1A5E65CE" w14:textId="77777777" w:rsidTr="005F4FB4">
        <w:trPr>
          <w:cantSplit/>
          <w:jc w:val="center"/>
        </w:trPr>
        <w:tc>
          <w:tcPr>
            <w:tcW w:w="993" w:type="dxa"/>
          </w:tcPr>
          <w:p w14:paraId="2E0DC07C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609E1D5A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2CD8F5E7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B67BD" w14:paraId="46561ABA" w14:textId="77777777" w:rsidTr="005F4FB4">
        <w:trPr>
          <w:cantSplit/>
          <w:jc w:val="center"/>
        </w:trPr>
        <w:tc>
          <w:tcPr>
            <w:tcW w:w="993" w:type="dxa"/>
          </w:tcPr>
          <w:p w14:paraId="32743CDE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304FF0DC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05D7E418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B67BD" w14:paraId="1EFB4B95" w14:textId="77777777" w:rsidTr="005F4FB4">
        <w:trPr>
          <w:cantSplit/>
          <w:jc w:val="center"/>
        </w:trPr>
        <w:tc>
          <w:tcPr>
            <w:tcW w:w="993" w:type="dxa"/>
          </w:tcPr>
          <w:p w14:paraId="704C1946" w14:textId="77777777" w:rsidR="00EB67BD" w:rsidRDefault="00EB67BD" w:rsidP="005F4FB4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2728C1D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6F760DC6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B67BD" w14:paraId="28DC4D1C" w14:textId="77777777" w:rsidTr="005F4FB4">
        <w:trPr>
          <w:cantSplit/>
          <w:jc w:val="center"/>
        </w:trPr>
        <w:tc>
          <w:tcPr>
            <w:tcW w:w="993" w:type="dxa"/>
          </w:tcPr>
          <w:p w14:paraId="298F6746" w14:textId="77777777" w:rsidR="00EB67BD" w:rsidRDefault="00EB67BD" w:rsidP="005F4FB4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D79C197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4304C3E7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B67BD" w14:paraId="0C3996BE" w14:textId="77777777" w:rsidTr="005F4FB4">
        <w:trPr>
          <w:cantSplit/>
          <w:jc w:val="center"/>
        </w:trPr>
        <w:tc>
          <w:tcPr>
            <w:tcW w:w="993" w:type="dxa"/>
          </w:tcPr>
          <w:p w14:paraId="2686FCFF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3A4839A" w14:textId="77777777" w:rsidR="00EB67BD" w:rsidRDefault="00EB67BD" w:rsidP="005F4FB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795970ED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774E26F6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EB67BD" w14:paraId="0B538E85" w14:textId="77777777" w:rsidTr="005F4FB4">
        <w:trPr>
          <w:cantSplit/>
          <w:jc w:val="center"/>
        </w:trPr>
        <w:tc>
          <w:tcPr>
            <w:tcW w:w="993" w:type="dxa"/>
          </w:tcPr>
          <w:p w14:paraId="1858B5BE" w14:textId="77777777" w:rsidR="00EB67BD" w:rsidRDefault="00EB67BD" w:rsidP="005F4FB4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E40EEC6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C14F6F9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B67BD" w14:paraId="7102FC5E" w14:textId="77777777" w:rsidTr="005F4FB4">
        <w:trPr>
          <w:cantSplit/>
          <w:jc w:val="center"/>
        </w:trPr>
        <w:tc>
          <w:tcPr>
            <w:tcW w:w="993" w:type="dxa"/>
          </w:tcPr>
          <w:p w14:paraId="1F8F328D" w14:textId="77777777" w:rsidR="00EB67BD" w:rsidRDefault="00EB67BD" w:rsidP="005F4F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53930178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49AC45EA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EB67BD" w14:paraId="73648754" w14:textId="77777777" w:rsidTr="005F4FB4">
        <w:trPr>
          <w:cantSplit/>
          <w:jc w:val="center"/>
        </w:trPr>
        <w:tc>
          <w:tcPr>
            <w:tcW w:w="993" w:type="dxa"/>
          </w:tcPr>
          <w:p w14:paraId="1A98A49A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CEF648F" w14:textId="77777777" w:rsidR="00EB67BD" w:rsidRDefault="00EB67BD" w:rsidP="005F4FB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6F1C021" w14:textId="77777777" w:rsidR="00EB67BD" w:rsidRDefault="00EB67BD" w:rsidP="005F4F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B67BD" w14:paraId="6320742E" w14:textId="77777777" w:rsidTr="005F4FB4">
        <w:trPr>
          <w:cantSplit/>
          <w:jc w:val="center"/>
        </w:trPr>
        <w:tc>
          <w:tcPr>
            <w:tcW w:w="993" w:type="dxa"/>
          </w:tcPr>
          <w:p w14:paraId="72A89D72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49AD0909" w14:textId="77777777" w:rsidR="00EB67BD" w:rsidRDefault="00EB67BD" w:rsidP="005F4FB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0E408A65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5D09FC49" w14:textId="77777777" w:rsidR="00EB67BD" w:rsidRDefault="00EB67BD" w:rsidP="005F4FB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B67BD" w14:paraId="780B8889" w14:textId="77777777" w:rsidTr="005F4FB4">
        <w:trPr>
          <w:cantSplit/>
          <w:jc w:val="center"/>
        </w:trPr>
        <w:tc>
          <w:tcPr>
            <w:tcW w:w="993" w:type="dxa"/>
          </w:tcPr>
          <w:p w14:paraId="6F15E59F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3616E798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27BF7C2D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B67BD" w14:paraId="4F57847D" w14:textId="77777777" w:rsidTr="005F4FB4">
        <w:trPr>
          <w:cantSplit/>
          <w:jc w:val="center"/>
        </w:trPr>
        <w:tc>
          <w:tcPr>
            <w:tcW w:w="993" w:type="dxa"/>
          </w:tcPr>
          <w:p w14:paraId="6D81E6D4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2B8144FC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94035AA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67BD" w14:paraId="4A2F0E04" w14:textId="77777777" w:rsidTr="005F4FB4">
        <w:trPr>
          <w:cantSplit/>
          <w:jc w:val="center"/>
        </w:trPr>
        <w:tc>
          <w:tcPr>
            <w:tcW w:w="993" w:type="dxa"/>
          </w:tcPr>
          <w:p w14:paraId="6B827F0E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08513F84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2FFE4F25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67BD" w14:paraId="0478D7EE" w14:textId="77777777" w:rsidTr="005F4FB4">
        <w:trPr>
          <w:cantSplit/>
          <w:jc w:val="center"/>
        </w:trPr>
        <w:tc>
          <w:tcPr>
            <w:tcW w:w="993" w:type="dxa"/>
          </w:tcPr>
          <w:p w14:paraId="0A39858D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BC51A62" w14:textId="77777777" w:rsidR="00EB67BD" w:rsidRDefault="00EB67BD" w:rsidP="005F4FB4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3392093A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B67BD" w14:paraId="7176CF66" w14:textId="77777777" w:rsidTr="005F4FB4">
        <w:trPr>
          <w:cantSplit/>
          <w:jc w:val="center"/>
        </w:trPr>
        <w:tc>
          <w:tcPr>
            <w:tcW w:w="993" w:type="dxa"/>
          </w:tcPr>
          <w:p w14:paraId="2B00817B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D74121E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8E7D8D8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B67BD" w14:paraId="53041125" w14:textId="77777777" w:rsidTr="005F4FB4">
        <w:trPr>
          <w:cantSplit/>
          <w:jc w:val="center"/>
        </w:trPr>
        <w:tc>
          <w:tcPr>
            <w:tcW w:w="993" w:type="dxa"/>
          </w:tcPr>
          <w:p w14:paraId="75FF82D9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64BB657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019F1D06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5029147E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B67BD" w14:paraId="6516C4EA" w14:textId="77777777" w:rsidTr="005F4FB4">
        <w:trPr>
          <w:cantSplit/>
          <w:jc w:val="center"/>
        </w:trPr>
        <w:tc>
          <w:tcPr>
            <w:tcW w:w="993" w:type="dxa"/>
          </w:tcPr>
          <w:p w14:paraId="5E12A8E8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0CE6BEC6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0B317A64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0430F43F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B67BD" w14:paraId="13C49AA7" w14:textId="77777777" w:rsidTr="005F4FB4">
        <w:trPr>
          <w:cantSplit/>
          <w:jc w:val="center"/>
        </w:trPr>
        <w:tc>
          <w:tcPr>
            <w:tcW w:w="993" w:type="dxa"/>
          </w:tcPr>
          <w:p w14:paraId="358D2F68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04607FED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05186418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0939D5" w14:paraId="685D8F00" w14:textId="77777777" w:rsidTr="005F4FB4">
        <w:trPr>
          <w:cantSplit/>
          <w:jc w:val="center"/>
          <w:ins w:id="121" w:author="Huawei" w:date="2021-07-09T09:31:00Z"/>
        </w:trPr>
        <w:tc>
          <w:tcPr>
            <w:tcW w:w="993" w:type="dxa"/>
          </w:tcPr>
          <w:p w14:paraId="3125AC8E" w14:textId="4E1059BB" w:rsidR="000939D5" w:rsidRDefault="000939D5" w:rsidP="000939D5">
            <w:pPr>
              <w:pStyle w:val="TAL"/>
              <w:jc w:val="center"/>
              <w:rPr>
                <w:ins w:id="122" w:author="Huawei" w:date="2021-07-09T09:31:00Z"/>
                <w:rFonts w:cs="Arial"/>
                <w:lang w:eastAsia="zh-CN"/>
              </w:rPr>
            </w:pPr>
            <w:ins w:id="123" w:author="Huawei" w:date="2021-07-09T09:31:00Z">
              <w:r>
                <w:rPr>
                  <w:rFonts w:cs="Arial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 w14:paraId="0D599D0E" w14:textId="1EFF0304" w:rsidR="000939D5" w:rsidRDefault="002C0036" w:rsidP="000939D5">
            <w:pPr>
              <w:pStyle w:val="TAL"/>
              <w:rPr>
                <w:ins w:id="124" w:author="Huawei" w:date="2021-07-09T09:31:00Z"/>
                <w:rFonts w:cs="Arial"/>
                <w:szCs w:val="18"/>
                <w:lang w:eastAsia="zh-CN"/>
              </w:rPr>
            </w:pPr>
            <w:ins w:id="125" w:author="Huawei" w:date="2021-07-09T09:45:00Z">
              <w:r>
                <w:rPr>
                  <w:lang w:eastAsia="zh-CN"/>
                </w:rPr>
                <w:t>UAV</w:t>
              </w:r>
            </w:ins>
          </w:p>
        </w:tc>
        <w:tc>
          <w:tcPr>
            <w:tcW w:w="4536" w:type="dxa"/>
          </w:tcPr>
          <w:p w14:paraId="41EAD0EB" w14:textId="48DC389C" w:rsidR="000939D5" w:rsidRDefault="00A4619D" w:rsidP="00A4619D">
            <w:pPr>
              <w:pStyle w:val="TAL"/>
              <w:rPr>
                <w:ins w:id="126" w:author="Huawei" w:date="2021-07-09T09:31:00Z"/>
                <w:lang w:eastAsia="zh-CN"/>
              </w:rPr>
            </w:pPr>
            <w:ins w:id="127" w:author="Huawei" w:date="2021-07-12T16:46:00Z">
              <w:r>
                <w:rPr>
                  <w:lang w:eastAsia="zh-CN"/>
                </w:rPr>
                <w:t>Th</w:t>
              </w:r>
            </w:ins>
            <w:ins w:id="128" w:author="Huawei" w:date="2021-07-12T17:01:00Z">
              <w:r w:rsidR="00FD547B">
                <w:rPr>
                  <w:rFonts w:hint="eastAsia"/>
                  <w:lang w:eastAsia="zh-CN"/>
                </w:rPr>
                <w:t>e</w:t>
              </w:r>
              <w:r w:rsidR="00FD547B">
                <w:rPr>
                  <w:lang w:eastAsia="zh-CN"/>
                </w:rPr>
                <w:t xml:space="preserve"> </w:t>
              </w:r>
            </w:ins>
            <w:ins w:id="129" w:author="Huawei" w:date="2021-07-12T16:46:00Z">
              <w:r>
                <w:rPr>
                  <w:rFonts w:cs="Arial"/>
                  <w:szCs w:val="18"/>
                  <w:lang w:eastAsia="zh-CN"/>
                </w:rPr>
                <w:t>SCS/AS</w:t>
              </w:r>
            </w:ins>
            <w:ins w:id="130" w:author="Huawei" w:date="2021-07-12T16:45:00Z">
              <w:r>
                <w:rPr>
                  <w:rFonts w:cs="Arial"/>
                  <w:szCs w:val="18"/>
                  <w:lang w:eastAsia="zh-CN"/>
                </w:rPr>
                <w:t xml:space="preserve"> requests to be notified </w:t>
              </w:r>
            </w:ins>
            <w:ins w:id="131" w:author="Huawei" w:date="2021-07-13T09:48:00Z">
              <w:r w:rsidR="00AD1BB5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132" w:author="Huawei" w:date="2021-07-12T15:02:00Z">
              <w:r w:rsidR="0002212B">
                <w:rPr>
                  <w:rFonts w:cs="Arial"/>
                  <w:szCs w:val="18"/>
                  <w:lang w:eastAsia="zh-CN"/>
                </w:rPr>
                <w:t>t</w:t>
              </w:r>
            </w:ins>
            <w:ins w:id="133" w:author="Huawei" w:date="2021-07-09T09:31:00Z">
              <w:r w:rsidR="000939D5">
                <w:rPr>
                  <w:rFonts w:hint="eastAsia"/>
                  <w:lang w:eastAsia="zh-CN"/>
                </w:rPr>
                <w:t>he</w:t>
              </w:r>
              <w:r w:rsidR="000939D5">
                <w:rPr>
                  <w:lang w:eastAsia="zh-CN"/>
                </w:rPr>
                <w:t xml:space="preserve"> UAV presence status in a specific </w:t>
              </w:r>
              <w:r w:rsidR="000939D5" w:rsidRPr="001E06D0">
                <w:rPr>
                  <w:lang w:eastAsia="zh-CN"/>
                </w:rPr>
                <w:t>geographic area</w:t>
              </w:r>
              <w:r w:rsidR="000939D5">
                <w:rPr>
                  <w:lang w:eastAsia="zh-CN"/>
                </w:rPr>
                <w:t>.</w:t>
              </w:r>
            </w:ins>
            <w:ins w:id="134" w:author="Huawei" w:date="2021-08-24T18:02:00Z">
              <w:r w:rsidR="00AC1172">
                <w:rPr>
                  <w:color w:val="0070C0"/>
                </w:rPr>
                <w:t xml:space="preserve"> This feature is only applicable in interworking SCEF+NEF scenario, or standalone 5G scenario.</w:t>
              </w:r>
            </w:ins>
          </w:p>
        </w:tc>
      </w:tr>
      <w:tr w:rsidR="000939D5" w14:paraId="43523DA6" w14:textId="77777777" w:rsidTr="005F4FB4">
        <w:trPr>
          <w:cantSplit/>
          <w:jc w:val="center"/>
        </w:trPr>
        <w:tc>
          <w:tcPr>
            <w:tcW w:w="9639" w:type="dxa"/>
            <w:gridSpan w:val="3"/>
          </w:tcPr>
          <w:p w14:paraId="786DB967" w14:textId="77777777" w:rsidR="000939D5" w:rsidRDefault="000939D5" w:rsidP="000939D5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46EA239" w14:textId="77777777" w:rsidR="000939D5" w:rsidRDefault="000939D5" w:rsidP="000939D5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4513D415" w14:textId="77777777" w:rsidR="00EB67BD" w:rsidRDefault="00EB67BD" w:rsidP="00EB67BD"/>
    <w:p w14:paraId="0649725B" w14:textId="77777777" w:rsidR="007F784E" w:rsidRPr="008914CE" w:rsidRDefault="007F784E" w:rsidP="007F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C03DF6B" w14:textId="77777777" w:rsidR="007F784E" w:rsidRDefault="007F784E" w:rsidP="007F784E">
      <w:pPr>
        <w:pStyle w:val="2"/>
        <w:rPr>
          <w:noProof/>
        </w:rPr>
      </w:pPr>
      <w:bookmarkStart w:id="135" w:name="_Toc11247930"/>
      <w:bookmarkStart w:id="136" w:name="_Toc27045112"/>
      <w:bookmarkStart w:id="137" w:name="_Toc36034163"/>
      <w:bookmarkStart w:id="138" w:name="_Toc45132311"/>
      <w:bookmarkStart w:id="139" w:name="_Toc49776596"/>
      <w:bookmarkStart w:id="140" w:name="_Toc51747516"/>
      <w:bookmarkStart w:id="141" w:name="_Toc66361098"/>
      <w:bookmarkStart w:id="142" w:name="_Toc68105603"/>
      <w:bookmarkStart w:id="143" w:name="_Toc74756235"/>
      <w:bookmarkStart w:id="144" w:name="_Toc75351946"/>
      <w:r>
        <w:t>A.3</w:t>
      </w:r>
      <w:r>
        <w:tab/>
      </w:r>
      <w:r>
        <w:rPr>
          <w:noProof/>
        </w:rPr>
        <w:t>MonitoringEvent API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4B9EF106" w14:textId="77777777" w:rsidR="007F784E" w:rsidRDefault="007F784E" w:rsidP="007F784E">
      <w:pPr>
        <w:pStyle w:val="PL"/>
      </w:pPr>
      <w:r>
        <w:t>openapi: 3.0.0</w:t>
      </w:r>
    </w:p>
    <w:p w14:paraId="2B915543" w14:textId="77777777" w:rsidR="007F784E" w:rsidRDefault="007F784E" w:rsidP="007F784E">
      <w:pPr>
        <w:pStyle w:val="PL"/>
      </w:pPr>
      <w:r>
        <w:t>info:</w:t>
      </w:r>
    </w:p>
    <w:p w14:paraId="0180BC44" w14:textId="77777777" w:rsidR="007F784E" w:rsidRDefault="007F784E" w:rsidP="007F784E">
      <w:pPr>
        <w:pStyle w:val="PL"/>
      </w:pPr>
      <w:r>
        <w:t xml:space="preserve">  title: 3gpp-monitoring-event</w:t>
      </w:r>
    </w:p>
    <w:p w14:paraId="42C336C6" w14:textId="77777777" w:rsidR="007F784E" w:rsidRDefault="007F784E" w:rsidP="007F784E">
      <w:pPr>
        <w:pStyle w:val="PL"/>
      </w:pPr>
      <w:r>
        <w:t xml:space="preserve">  version: 1.2.0-alpha.2</w:t>
      </w:r>
    </w:p>
    <w:p w14:paraId="56191B01" w14:textId="77777777" w:rsidR="007F784E" w:rsidRDefault="007F784E" w:rsidP="007F784E">
      <w:pPr>
        <w:pStyle w:val="PL"/>
      </w:pPr>
      <w:r>
        <w:t xml:space="preserve">  description: |</w:t>
      </w:r>
    </w:p>
    <w:p w14:paraId="1C2DC8D6" w14:textId="77777777" w:rsidR="007F784E" w:rsidRDefault="007F784E" w:rsidP="007F784E">
      <w:pPr>
        <w:pStyle w:val="PL"/>
      </w:pPr>
      <w:r>
        <w:t xml:space="preserve">    API for Monitoring Event.</w:t>
      </w:r>
    </w:p>
    <w:p w14:paraId="237E7A8F" w14:textId="77777777" w:rsidR="007F784E" w:rsidRDefault="007F784E" w:rsidP="007F784E">
      <w:pPr>
        <w:pStyle w:val="PL"/>
      </w:pPr>
      <w:r>
        <w:t xml:space="preserve">    © 2021, 3GPP Organizational Partners (ARIB, ATIS, CCSA, ETSI, TSDSI, TTA, TTC).</w:t>
      </w:r>
    </w:p>
    <w:p w14:paraId="463077FF" w14:textId="77777777" w:rsidR="007F784E" w:rsidRDefault="007F784E" w:rsidP="007F784E">
      <w:pPr>
        <w:pStyle w:val="PL"/>
      </w:pPr>
      <w:r>
        <w:t xml:space="preserve">    All rights reserved.</w:t>
      </w:r>
    </w:p>
    <w:p w14:paraId="4C784661" w14:textId="77777777" w:rsidR="007F784E" w:rsidRDefault="007F784E" w:rsidP="007F784E">
      <w:pPr>
        <w:pStyle w:val="PL"/>
      </w:pPr>
      <w:r>
        <w:t>externalDocs:</w:t>
      </w:r>
    </w:p>
    <w:p w14:paraId="3D30E1C9" w14:textId="77777777" w:rsidR="007F784E" w:rsidRDefault="007F784E" w:rsidP="007F784E">
      <w:pPr>
        <w:pStyle w:val="PL"/>
      </w:pPr>
      <w:r>
        <w:t xml:space="preserve">  description: 3GPP TS 29.122 V17.2.0 T8 reference point for Northbound APIs</w:t>
      </w:r>
    </w:p>
    <w:p w14:paraId="1752C11A" w14:textId="77777777" w:rsidR="007F784E" w:rsidRDefault="007F784E" w:rsidP="007F784E">
      <w:pPr>
        <w:pStyle w:val="PL"/>
      </w:pPr>
      <w:r>
        <w:t xml:space="preserve">  url: 'http://www.3gpp.org/ftp/Specs/archive/29_series/29.122/'</w:t>
      </w:r>
    </w:p>
    <w:p w14:paraId="5CC6B732" w14:textId="77777777" w:rsidR="007F784E" w:rsidRDefault="007F784E" w:rsidP="007F784E">
      <w:pPr>
        <w:pStyle w:val="PL"/>
      </w:pPr>
      <w:r>
        <w:t>security:</w:t>
      </w:r>
    </w:p>
    <w:p w14:paraId="4E6ECE35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E9A751" w14:textId="77777777" w:rsidR="007F784E" w:rsidRDefault="007F784E" w:rsidP="007F784E">
      <w:pPr>
        <w:pStyle w:val="PL"/>
      </w:pPr>
      <w:r>
        <w:t xml:space="preserve">  - oAuth2ClientCredentials: []</w:t>
      </w:r>
    </w:p>
    <w:p w14:paraId="1DC47CA9" w14:textId="77777777" w:rsidR="007F784E" w:rsidRDefault="007F784E" w:rsidP="007F784E">
      <w:pPr>
        <w:pStyle w:val="PL"/>
      </w:pPr>
      <w:r>
        <w:t>servers:</w:t>
      </w:r>
    </w:p>
    <w:p w14:paraId="15EF15A5" w14:textId="77777777" w:rsidR="007F784E" w:rsidRDefault="007F784E" w:rsidP="007F784E">
      <w:pPr>
        <w:pStyle w:val="PL"/>
      </w:pPr>
      <w:r>
        <w:t xml:space="preserve">  - url: '{apiRoot}/3gpp-monitoring-event/v1'</w:t>
      </w:r>
    </w:p>
    <w:p w14:paraId="101E21E7" w14:textId="77777777" w:rsidR="007F784E" w:rsidRDefault="007F784E" w:rsidP="007F784E">
      <w:pPr>
        <w:pStyle w:val="PL"/>
      </w:pPr>
      <w:r>
        <w:t xml:space="preserve">    variables:</w:t>
      </w:r>
    </w:p>
    <w:p w14:paraId="6F074EEA" w14:textId="77777777" w:rsidR="007F784E" w:rsidRDefault="007F784E" w:rsidP="007F784E">
      <w:pPr>
        <w:pStyle w:val="PL"/>
      </w:pPr>
      <w:r>
        <w:t xml:space="preserve">      apiRoot:</w:t>
      </w:r>
    </w:p>
    <w:p w14:paraId="066B6976" w14:textId="77777777" w:rsidR="007F784E" w:rsidRDefault="007F784E" w:rsidP="007F784E">
      <w:pPr>
        <w:pStyle w:val="PL"/>
      </w:pPr>
      <w:r>
        <w:t xml:space="preserve">        default: https://example.com</w:t>
      </w:r>
    </w:p>
    <w:p w14:paraId="61B9907C" w14:textId="77777777" w:rsidR="007F784E" w:rsidRDefault="007F784E" w:rsidP="007F784E">
      <w:pPr>
        <w:pStyle w:val="PL"/>
      </w:pPr>
      <w:r>
        <w:t xml:space="preserve">        description: apiRoot as defined in subclause 5.2.4 of 3GPP TS 29.122.</w:t>
      </w:r>
    </w:p>
    <w:p w14:paraId="26E8BCDD" w14:textId="77777777" w:rsidR="007F784E" w:rsidRDefault="007F784E" w:rsidP="007F784E">
      <w:pPr>
        <w:pStyle w:val="PL"/>
      </w:pPr>
      <w:r>
        <w:t>paths:</w:t>
      </w:r>
    </w:p>
    <w:p w14:paraId="49A23FA1" w14:textId="77777777" w:rsidR="007F784E" w:rsidRDefault="007F784E" w:rsidP="007F784E">
      <w:pPr>
        <w:pStyle w:val="PL"/>
      </w:pPr>
      <w:r>
        <w:t xml:space="preserve">  /{scsAsId}/subscriptions:</w:t>
      </w:r>
    </w:p>
    <w:p w14:paraId="706FD90E" w14:textId="77777777" w:rsidR="007F784E" w:rsidRDefault="007F784E" w:rsidP="007F784E">
      <w:pPr>
        <w:pStyle w:val="PL"/>
      </w:pPr>
      <w:r>
        <w:t xml:space="preserve">    get:</w:t>
      </w:r>
    </w:p>
    <w:p w14:paraId="0DE6D890" w14:textId="77777777" w:rsidR="007F784E" w:rsidRDefault="007F784E" w:rsidP="007F784E">
      <w:pPr>
        <w:pStyle w:val="PL"/>
      </w:pPr>
      <w:r>
        <w:t xml:space="preserve">      summary: read all of the active subscriptions for the SCS/AS</w:t>
      </w:r>
    </w:p>
    <w:p w14:paraId="6C0EC422" w14:textId="77777777" w:rsidR="007F784E" w:rsidRDefault="007F784E" w:rsidP="007F784E">
      <w:pPr>
        <w:pStyle w:val="PL"/>
      </w:pPr>
      <w:r>
        <w:t xml:space="preserve">      tags:</w:t>
      </w:r>
    </w:p>
    <w:p w14:paraId="0D87328F" w14:textId="77777777" w:rsidR="007F784E" w:rsidRDefault="007F784E" w:rsidP="007F784E">
      <w:pPr>
        <w:pStyle w:val="PL"/>
      </w:pPr>
      <w:r>
        <w:t xml:space="preserve">        - MonitoringEvent API SCS/AS level GET Operation</w:t>
      </w:r>
    </w:p>
    <w:p w14:paraId="16AB4223" w14:textId="77777777" w:rsidR="007F784E" w:rsidRDefault="007F784E" w:rsidP="007F784E">
      <w:pPr>
        <w:pStyle w:val="PL"/>
      </w:pPr>
      <w:r>
        <w:t xml:space="preserve">      parameters:</w:t>
      </w:r>
    </w:p>
    <w:p w14:paraId="4314F64E" w14:textId="77777777" w:rsidR="007F784E" w:rsidRDefault="007F784E" w:rsidP="007F784E">
      <w:pPr>
        <w:pStyle w:val="PL"/>
      </w:pPr>
      <w:r>
        <w:t xml:space="preserve">        - name: scsAsId</w:t>
      </w:r>
    </w:p>
    <w:p w14:paraId="1639F404" w14:textId="77777777" w:rsidR="007F784E" w:rsidRDefault="007F784E" w:rsidP="007F784E">
      <w:pPr>
        <w:pStyle w:val="PL"/>
      </w:pPr>
      <w:r>
        <w:t xml:space="preserve">          in: path</w:t>
      </w:r>
    </w:p>
    <w:p w14:paraId="48530396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33BD6BEF" w14:textId="77777777" w:rsidR="007F784E" w:rsidRDefault="007F784E" w:rsidP="007F784E">
      <w:pPr>
        <w:pStyle w:val="PL"/>
      </w:pPr>
      <w:r>
        <w:t xml:space="preserve">          required: true</w:t>
      </w:r>
    </w:p>
    <w:p w14:paraId="04E26C85" w14:textId="77777777" w:rsidR="007F784E" w:rsidRDefault="007F784E" w:rsidP="007F784E">
      <w:pPr>
        <w:pStyle w:val="PL"/>
      </w:pPr>
      <w:r>
        <w:t xml:space="preserve">          schema:</w:t>
      </w:r>
    </w:p>
    <w:p w14:paraId="7D69E2BC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2C3DE1" w14:textId="77777777" w:rsidR="007F784E" w:rsidRDefault="007F784E" w:rsidP="007F784E">
      <w:pPr>
        <w:pStyle w:val="PL"/>
      </w:pPr>
      <w:r>
        <w:t xml:space="preserve">      responses:</w:t>
      </w:r>
    </w:p>
    <w:p w14:paraId="564EDD0B" w14:textId="77777777" w:rsidR="007F784E" w:rsidRDefault="007F784E" w:rsidP="007F784E">
      <w:pPr>
        <w:pStyle w:val="PL"/>
      </w:pPr>
      <w:r>
        <w:t xml:space="preserve">        '200':</w:t>
      </w:r>
    </w:p>
    <w:p w14:paraId="2A82D5F3" w14:textId="77777777" w:rsidR="007F784E" w:rsidRDefault="007F784E" w:rsidP="007F784E">
      <w:pPr>
        <w:pStyle w:val="PL"/>
      </w:pPr>
      <w:r>
        <w:t xml:space="preserve">          description: OK (Successful get all of the active subscriptions for the SCS/AS)</w:t>
      </w:r>
    </w:p>
    <w:p w14:paraId="785694C7" w14:textId="77777777" w:rsidR="007F784E" w:rsidRDefault="007F784E" w:rsidP="007F784E">
      <w:pPr>
        <w:pStyle w:val="PL"/>
      </w:pPr>
      <w:r>
        <w:t xml:space="preserve">          content:</w:t>
      </w:r>
    </w:p>
    <w:p w14:paraId="2C969DC4" w14:textId="77777777" w:rsidR="007F784E" w:rsidRDefault="007F784E" w:rsidP="007F784E">
      <w:pPr>
        <w:pStyle w:val="PL"/>
      </w:pPr>
      <w:r>
        <w:t xml:space="preserve">            application/json:</w:t>
      </w:r>
    </w:p>
    <w:p w14:paraId="292F2B44" w14:textId="77777777" w:rsidR="007F784E" w:rsidRDefault="007F784E" w:rsidP="007F784E">
      <w:pPr>
        <w:pStyle w:val="PL"/>
      </w:pPr>
      <w:r>
        <w:t xml:space="preserve">              schema:</w:t>
      </w:r>
    </w:p>
    <w:p w14:paraId="119B98FC" w14:textId="77777777" w:rsidR="007F784E" w:rsidRDefault="007F784E" w:rsidP="007F784E">
      <w:pPr>
        <w:pStyle w:val="PL"/>
      </w:pPr>
      <w:r>
        <w:t xml:space="preserve">                type: array</w:t>
      </w:r>
    </w:p>
    <w:p w14:paraId="1948C7C0" w14:textId="77777777" w:rsidR="007F784E" w:rsidRDefault="007F784E" w:rsidP="007F784E">
      <w:pPr>
        <w:pStyle w:val="PL"/>
      </w:pPr>
      <w:r>
        <w:t xml:space="preserve">                items:</w:t>
      </w:r>
    </w:p>
    <w:p w14:paraId="1823E02D" w14:textId="77777777" w:rsidR="007F784E" w:rsidRDefault="007F784E" w:rsidP="007F784E">
      <w:pPr>
        <w:pStyle w:val="PL"/>
      </w:pPr>
      <w:r>
        <w:t xml:space="preserve">                  $ref: '#/components/schemas/MonitoringEventSubscription'</w:t>
      </w:r>
    </w:p>
    <w:p w14:paraId="335BE681" w14:textId="77777777" w:rsidR="007F784E" w:rsidRDefault="007F784E" w:rsidP="007F784E">
      <w:pPr>
        <w:pStyle w:val="PL"/>
      </w:pPr>
      <w:r>
        <w:t xml:space="preserve">                minItems: 0</w:t>
      </w:r>
    </w:p>
    <w:p w14:paraId="67A6B9A1" w14:textId="77777777" w:rsidR="007F784E" w:rsidRDefault="007F784E" w:rsidP="007F784E">
      <w:pPr>
        <w:pStyle w:val="PL"/>
      </w:pPr>
      <w:r>
        <w:t xml:space="preserve">                description: Monitoring event subscriptions</w:t>
      </w:r>
    </w:p>
    <w:p w14:paraId="022C3C5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14A4A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10FEB2CF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1E628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6B698C8" w14:textId="77777777" w:rsidR="007F784E" w:rsidRDefault="007F784E" w:rsidP="007F784E">
      <w:pPr>
        <w:pStyle w:val="PL"/>
      </w:pPr>
      <w:r>
        <w:t xml:space="preserve">        '400':</w:t>
      </w:r>
    </w:p>
    <w:p w14:paraId="460FEBED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6BDAB092" w14:textId="77777777" w:rsidR="007F784E" w:rsidRDefault="007F784E" w:rsidP="007F784E">
      <w:pPr>
        <w:pStyle w:val="PL"/>
      </w:pPr>
      <w:r>
        <w:t xml:space="preserve">        '401':</w:t>
      </w:r>
    </w:p>
    <w:p w14:paraId="3FB4CA33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15BDD56E" w14:textId="77777777" w:rsidR="007F784E" w:rsidRDefault="007F784E" w:rsidP="007F784E">
      <w:pPr>
        <w:pStyle w:val="PL"/>
      </w:pPr>
      <w:r>
        <w:t xml:space="preserve">        '403':</w:t>
      </w:r>
    </w:p>
    <w:p w14:paraId="2EB19AB4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E88B8A4" w14:textId="77777777" w:rsidR="007F784E" w:rsidRDefault="007F784E" w:rsidP="007F784E">
      <w:pPr>
        <w:pStyle w:val="PL"/>
      </w:pPr>
      <w:r>
        <w:t xml:space="preserve">        '404':</w:t>
      </w:r>
    </w:p>
    <w:p w14:paraId="0E204FD6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08A379B8" w14:textId="77777777" w:rsidR="007F784E" w:rsidRDefault="007F784E" w:rsidP="007F784E">
      <w:pPr>
        <w:pStyle w:val="PL"/>
      </w:pPr>
      <w:r>
        <w:t xml:space="preserve">        '406':</w:t>
      </w:r>
    </w:p>
    <w:p w14:paraId="02814B6F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35378EA8" w14:textId="77777777" w:rsidR="007F784E" w:rsidRDefault="007F784E" w:rsidP="007F784E">
      <w:pPr>
        <w:pStyle w:val="PL"/>
      </w:pPr>
      <w:r>
        <w:t xml:space="preserve">        '429':</w:t>
      </w:r>
    </w:p>
    <w:p w14:paraId="2F6898C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5AB8E6CC" w14:textId="77777777" w:rsidR="007F784E" w:rsidRDefault="007F784E" w:rsidP="007F784E">
      <w:pPr>
        <w:pStyle w:val="PL"/>
      </w:pPr>
      <w:r>
        <w:t xml:space="preserve">        '500':</w:t>
      </w:r>
    </w:p>
    <w:p w14:paraId="027B1347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469F453D" w14:textId="77777777" w:rsidR="007F784E" w:rsidRDefault="007F784E" w:rsidP="007F784E">
      <w:pPr>
        <w:pStyle w:val="PL"/>
      </w:pPr>
      <w:r>
        <w:t xml:space="preserve">        '503':</w:t>
      </w:r>
    </w:p>
    <w:p w14:paraId="673002B6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7E4F0E3" w14:textId="77777777" w:rsidR="007F784E" w:rsidRDefault="007F784E" w:rsidP="007F784E">
      <w:pPr>
        <w:pStyle w:val="PL"/>
      </w:pPr>
      <w:r>
        <w:t xml:space="preserve">        default:</w:t>
      </w:r>
    </w:p>
    <w:p w14:paraId="64F9F61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646321C7" w14:textId="77777777" w:rsidR="007F784E" w:rsidRDefault="007F784E" w:rsidP="007F784E">
      <w:pPr>
        <w:pStyle w:val="PL"/>
      </w:pPr>
    </w:p>
    <w:p w14:paraId="4A13C36E" w14:textId="77777777" w:rsidR="007F784E" w:rsidRDefault="007F784E" w:rsidP="007F784E">
      <w:pPr>
        <w:pStyle w:val="PL"/>
      </w:pPr>
      <w:r>
        <w:t xml:space="preserve">    post:</w:t>
      </w:r>
    </w:p>
    <w:p w14:paraId="733D41A1" w14:textId="77777777" w:rsidR="007F784E" w:rsidRDefault="007F784E" w:rsidP="007F784E">
      <w:pPr>
        <w:pStyle w:val="PL"/>
      </w:pPr>
      <w:r>
        <w:t xml:space="preserve">      summary: Creates a new subscription resource for monitoring event notification</w:t>
      </w:r>
    </w:p>
    <w:p w14:paraId="100BA232" w14:textId="77777777" w:rsidR="007F784E" w:rsidRDefault="007F784E" w:rsidP="007F784E">
      <w:pPr>
        <w:pStyle w:val="PL"/>
      </w:pPr>
      <w:r>
        <w:t xml:space="preserve">      tags:</w:t>
      </w:r>
    </w:p>
    <w:p w14:paraId="295A1070" w14:textId="77777777" w:rsidR="007F784E" w:rsidRDefault="007F784E" w:rsidP="007F784E">
      <w:pPr>
        <w:pStyle w:val="PL"/>
      </w:pPr>
      <w:r>
        <w:lastRenderedPageBreak/>
        <w:t xml:space="preserve">        - MonitoringEvent API Subscription level POST Operation</w:t>
      </w:r>
    </w:p>
    <w:p w14:paraId="7F355BF8" w14:textId="77777777" w:rsidR="007F784E" w:rsidRDefault="007F784E" w:rsidP="007F784E">
      <w:pPr>
        <w:pStyle w:val="PL"/>
      </w:pPr>
      <w:r>
        <w:t xml:space="preserve">      parameters:</w:t>
      </w:r>
    </w:p>
    <w:p w14:paraId="3D163DA4" w14:textId="77777777" w:rsidR="007F784E" w:rsidRDefault="007F784E" w:rsidP="007F784E">
      <w:pPr>
        <w:pStyle w:val="PL"/>
      </w:pPr>
      <w:r>
        <w:t xml:space="preserve">        - name: scsAsId</w:t>
      </w:r>
    </w:p>
    <w:p w14:paraId="1947A2DC" w14:textId="77777777" w:rsidR="007F784E" w:rsidRDefault="007F784E" w:rsidP="007F784E">
      <w:pPr>
        <w:pStyle w:val="PL"/>
      </w:pPr>
      <w:r>
        <w:t xml:space="preserve">          in: path</w:t>
      </w:r>
    </w:p>
    <w:p w14:paraId="6C3F8313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5B944FBC" w14:textId="77777777" w:rsidR="007F784E" w:rsidRDefault="007F784E" w:rsidP="007F784E">
      <w:pPr>
        <w:pStyle w:val="PL"/>
      </w:pPr>
      <w:r>
        <w:t xml:space="preserve">          required: true</w:t>
      </w:r>
    </w:p>
    <w:p w14:paraId="63C3C56C" w14:textId="77777777" w:rsidR="007F784E" w:rsidRDefault="007F784E" w:rsidP="007F784E">
      <w:pPr>
        <w:pStyle w:val="PL"/>
      </w:pPr>
      <w:r>
        <w:t xml:space="preserve">          schema:</w:t>
      </w:r>
    </w:p>
    <w:p w14:paraId="6879B02D" w14:textId="77777777" w:rsidR="007F784E" w:rsidRDefault="007F784E" w:rsidP="007F784E">
      <w:pPr>
        <w:pStyle w:val="PL"/>
      </w:pPr>
      <w:r>
        <w:t xml:space="preserve">            type: string</w:t>
      </w:r>
    </w:p>
    <w:p w14:paraId="1F68966D" w14:textId="77777777" w:rsidR="007F784E" w:rsidRDefault="007F784E" w:rsidP="007F784E">
      <w:pPr>
        <w:pStyle w:val="PL"/>
      </w:pPr>
      <w:r>
        <w:t xml:space="preserve">      requestBody:</w:t>
      </w:r>
    </w:p>
    <w:p w14:paraId="0A5F928B" w14:textId="77777777" w:rsidR="007F784E" w:rsidRDefault="007F784E" w:rsidP="007F784E">
      <w:pPr>
        <w:pStyle w:val="PL"/>
      </w:pPr>
      <w:r>
        <w:t xml:space="preserve">        description: Subscription for notification about monitoring event</w:t>
      </w:r>
    </w:p>
    <w:p w14:paraId="0F8581CA" w14:textId="77777777" w:rsidR="007F784E" w:rsidRDefault="007F784E" w:rsidP="007F784E">
      <w:pPr>
        <w:pStyle w:val="PL"/>
      </w:pPr>
      <w:r>
        <w:t xml:space="preserve">        required: true</w:t>
      </w:r>
    </w:p>
    <w:p w14:paraId="0FD0EB11" w14:textId="77777777" w:rsidR="007F784E" w:rsidRDefault="007F784E" w:rsidP="007F784E">
      <w:pPr>
        <w:pStyle w:val="PL"/>
      </w:pPr>
      <w:r>
        <w:t xml:space="preserve">        content:</w:t>
      </w:r>
    </w:p>
    <w:p w14:paraId="5CD6A5FE" w14:textId="77777777" w:rsidR="007F784E" w:rsidRDefault="007F784E" w:rsidP="007F784E">
      <w:pPr>
        <w:pStyle w:val="PL"/>
      </w:pPr>
      <w:r>
        <w:t xml:space="preserve">          application/json:</w:t>
      </w:r>
    </w:p>
    <w:p w14:paraId="31AAF1AB" w14:textId="77777777" w:rsidR="007F784E" w:rsidRDefault="007F784E" w:rsidP="007F784E">
      <w:pPr>
        <w:pStyle w:val="PL"/>
      </w:pPr>
      <w:r>
        <w:t xml:space="preserve">            schema:</w:t>
      </w:r>
    </w:p>
    <w:p w14:paraId="0605F249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2D2C80BC" w14:textId="77777777" w:rsidR="007F784E" w:rsidRDefault="007F784E" w:rsidP="007F784E">
      <w:pPr>
        <w:pStyle w:val="PL"/>
      </w:pPr>
      <w:r>
        <w:t xml:space="preserve">      callbacks:</w:t>
      </w:r>
    </w:p>
    <w:p w14:paraId="1F537834" w14:textId="77777777" w:rsidR="007F784E" w:rsidRDefault="007F784E" w:rsidP="007F784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0371671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C64C5B1" w14:textId="77777777" w:rsidR="007F784E" w:rsidRDefault="007F784E" w:rsidP="007F784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00EC93" w14:textId="77777777" w:rsidR="007F784E" w:rsidRDefault="007F784E" w:rsidP="007F784E">
      <w:pPr>
        <w:pStyle w:val="PL"/>
      </w:pPr>
      <w:r>
        <w:t xml:space="preserve">              requestBody:  # contents of the callback message</w:t>
      </w:r>
    </w:p>
    <w:p w14:paraId="1B806BA4" w14:textId="77777777" w:rsidR="007F784E" w:rsidRDefault="007F784E" w:rsidP="007F784E">
      <w:pPr>
        <w:pStyle w:val="PL"/>
      </w:pPr>
      <w:r>
        <w:t xml:space="preserve">                required: true</w:t>
      </w:r>
    </w:p>
    <w:p w14:paraId="28AE3AD0" w14:textId="77777777" w:rsidR="007F784E" w:rsidRDefault="007F784E" w:rsidP="007F784E">
      <w:pPr>
        <w:pStyle w:val="PL"/>
      </w:pPr>
      <w:r>
        <w:t xml:space="preserve">                content:</w:t>
      </w:r>
    </w:p>
    <w:p w14:paraId="3F130070" w14:textId="77777777" w:rsidR="007F784E" w:rsidRDefault="007F784E" w:rsidP="007F784E">
      <w:pPr>
        <w:pStyle w:val="PL"/>
      </w:pPr>
      <w:r>
        <w:t xml:space="preserve">                  application/json:</w:t>
      </w:r>
    </w:p>
    <w:p w14:paraId="570493BA" w14:textId="77777777" w:rsidR="007F784E" w:rsidRDefault="007F784E" w:rsidP="007F784E">
      <w:pPr>
        <w:pStyle w:val="PL"/>
      </w:pPr>
      <w:r>
        <w:t xml:space="preserve">                    schema:</w:t>
      </w:r>
    </w:p>
    <w:p w14:paraId="65A43038" w14:textId="77777777" w:rsidR="007F784E" w:rsidRDefault="007F784E" w:rsidP="007F784E">
      <w:pPr>
        <w:pStyle w:val="PL"/>
      </w:pPr>
      <w:r>
        <w:t xml:space="preserve">                      $ref: '#/components/schemas/MonitoringNotification'</w:t>
      </w:r>
    </w:p>
    <w:p w14:paraId="66DAB287" w14:textId="77777777" w:rsidR="007F784E" w:rsidRDefault="007F784E" w:rsidP="007F784E">
      <w:pPr>
        <w:pStyle w:val="PL"/>
      </w:pPr>
      <w:r>
        <w:t xml:space="preserve">              responses:</w:t>
      </w:r>
    </w:p>
    <w:p w14:paraId="6EFFCB3E" w14:textId="77777777" w:rsidR="007F784E" w:rsidRDefault="007F784E" w:rsidP="007F784E">
      <w:pPr>
        <w:pStyle w:val="PL"/>
      </w:pPr>
      <w:r>
        <w:t xml:space="preserve">                '204':</w:t>
      </w:r>
    </w:p>
    <w:p w14:paraId="6625006F" w14:textId="77777777" w:rsidR="007F784E" w:rsidRDefault="007F784E" w:rsidP="007F784E">
      <w:pPr>
        <w:pStyle w:val="PL"/>
      </w:pPr>
      <w:r>
        <w:t xml:space="preserve">                  description: No Content (successful notification)</w:t>
      </w:r>
    </w:p>
    <w:p w14:paraId="348E865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C51757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61D4CF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1F13FF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4EFD2B" w14:textId="77777777" w:rsidR="007F784E" w:rsidRDefault="007F784E" w:rsidP="007F784E">
      <w:pPr>
        <w:pStyle w:val="PL"/>
      </w:pPr>
      <w:r>
        <w:t xml:space="preserve">                '400':</w:t>
      </w:r>
    </w:p>
    <w:p w14:paraId="2D534B2A" w14:textId="77777777" w:rsidR="007F784E" w:rsidRDefault="007F784E" w:rsidP="007F784E">
      <w:pPr>
        <w:pStyle w:val="PL"/>
      </w:pPr>
      <w:r>
        <w:t xml:space="preserve">                  $ref: 'TS29122_CommonData.yaml#/components/responses/400'</w:t>
      </w:r>
    </w:p>
    <w:p w14:paraId="6F775D80" w14:textId="77777777" w:rsidR="007F784E" w:rsidRDefault="007F784E" w:rsidP="007F784E">
      <w:pPr>
        <w:pStyle w:val="PL"/>
      </w:pPr>
      <w:r>
        <w:t xml:space="preserve">                '401':</w:t>
      </w:r>
    </w:p>
    <w:p w14:paraId="514AF022" w14:textId="77777777" w:rsidR="007F784E" w:rsidRDefault="007F784E" w:rsidP="007F784E">
      <w:pPr>
        <w:pStyle w:val="PL"/>
      </w:pPr>
      <w:r>
        <w:t xml:space="preserve">                  $ref: 'TS29122_CommonData.yaml#/components/responses/401'</w:t>
      </w:r>
    </w:p>
    <w:p w14:paraId="42EB3346" w14:textId="77777777" w:rsidR="007F784E" w:rsidRDefault="007F784E" w:rsidP="007F784E">
      <w:pPr>
        <w:pStyle w:val="PL"/>
      </w:pPr>
      <w:r>
        <w:t xml:space="preserve">                '403':</w:t>
      </w:r>
    </w:p>
    <w:p w14:paraId="541AE5FC" w14:textId="77777777" w:rsidR="007F784E" w:rsidRDefault="007F784E" w:rsidP="007F784E">
      <w:pPr>
        <w:pStyle w:val="PL"/>
      </w:pPr>
      <w:r>
        <w:t xml:space="preserve">                  $ref: 'TS29122_CommonData.yaml#/components/responses/403'</w:t>
      </w:r>
    </w:p>
    <w:p w14:paraId="26F5E16B" w14:textId="77777777" w:rsidR="007F784E" w:rsidRDefault="007F784E" w:rsidP="007F784E">
      <w:pPr>
        <w:pStyle w:val="PL"/>
      </w:pPr>
      <w:r>
        <w:t xml:space="preserve">                '404':</w:t>
      </w:r>
    </w:p>
    <w:p w14:paraId="41D59CCA" w14:textId="77777777" w:rsidR="007F784E" w:rsidRDefault="007F784E" w:rsidP="007F784E">
      <w:pPr>
        <w:pStyle w:val="PL"/>
      </w:pPr>
      <w:r>
        <w:t xml:space="preserve">                  $ref: 'TS29122_CommonData.yaml#/components/responses/404'</w:t>
      </w:r>
    </w:p>
    <w:p w14:paraId="3AECBFD5" w14:textId="77777777" w:rsidR="007F784E" w:rsidRDefault="007F784E" w:rsidP="007F784E">
      <w:pPr>
        <w:pStyle w:val="PL"/>
      </w:pPr>
      <w:r>
        <w:t xml:space="preserve">                '411':</w:t>
      </w:r>
    </w:p>
    <w:p w14:paraId="27882F0A" w14:textId="77777777" w:rsidR="007F784E" w:rsidRDefault="007F784E" w:rsidP="007F784E">
      <w:pPr>
        <w:pStyle w:val="PL"/>
      </w:pPr>
      <w:r>
        <w:t xml:space="preserve">                  $ref: 'TS29122_CommonData.yaml#/components/responses/411'</w:t>
      </w:r>
    </w:p>
    <w:p w14:paraId="2E815240" w14:textId="77777777" w:rsidR="007F784E" w:rsidRDefault="007F784E" w:rsidP="007F784E">
      <w:pPr>
        <w:pStyle w:val="PL"/>
      </w:pPr>
      <w:r>
        <w:t xml:space="preserve">                '413':</w:t>
      </w:r>
    </w:p>
    <w:p w14:paraId="323D1CE5" w14:textId="77777777" w:rsidR="007F784E" w:rsidRDefault="007F784E" w:rsidP="007F784E">
      <w:pPr>
        <w:pStyle w:val="PL"/>
      </w:pPr>
      <w:r>
        <w:t xml:space="preserve">                  $ref: 'TS29122_CommonData.yaml#/components/responses/413'</w:t>
      </w:r>
    </w:p>
    <w:p w14:paraId="6D8A4725" w14:textId="77777777" w:rsidR="007F784E" w:rsidRDefault="007F784E" w:rsidP="007F784E">
      <w:pPr>
        <w:pStyle w:val="PL"/>
      </w:pPr>
      <w:r>
        <w:t xml:space="preserve">                '415':</w:t>
      </w:r>
    </w:p>
    <w:p w14:paraId="6CD83AFE" w14:textId="77777777" w:rsidR="007F784E" w:rsidRDefault="007F784E" w:rsidP="007F784E">
      <w:pPr>
        <w:pStyle w:val="PL"/>
      </w:pPr>
      <w:r>
        <w:t xml:space="preserve">                  $ref: 'TS29122_CommonData.yaml#/components/responses/415'</w:t>
      </w:r>
    </w:p>
    <w:p w14:paraId="3E5C197C" w14:textId="77777777" w:rsidR="007F784E" w:rsidRDefault="007F784E" w:rsidP="007F784E">
      <w:pPr>
        <w:pStyle w:val="PL"/>
      </w:pPr>
      <w:r>
        <w:t xml:space="preserve">                '429':</w:t>
      </w:r>
    </w:p>
    <w:p w14:paraId="6E4A8395" w14:textId="77777777" w:rsidR="007F784E" w:rsidRDefault="007F784E" w:rsidP="007F784E">
      <w:pPr>
        <w:pStyle w:val="PL"/>
      </w:pPr>
      <w:r>
        <w:t xml:space="preserve">                  $ref: 'TS29122_CommonData.yaml#/components/responses/429'</w:t>
      </w:r>
    </w:p>
    <w:p w14:paraId="3BA6EDA8" w14:textId="77777777" w:rsidR="007F784E" w:rsidRDefault="007F784E" w:rsidP="007F784E">
      <w:pPr>
        <w:pStyle w:val="PL"/>
      </w:pPr>
      <w:r>
        <w:t xml:space="preserve">                '500':</w:t>
      </w:r>
    </w:p>
    <w:p w14:paraId="0DF809B2" w14:textId="77777777" w:rsidR="007F784E" w:rsidRDefault="007F784E" w:rsidP="007F784E">
      <w:pPr>
        <w:pStyle w:val="PL"/>
      </w:pPr>
      <w:r>
        <w:t xml:space="preserve">                  $ref: 'TS29122_CommonData.yaml#/components/responses/500'</w:t>
      </w:r>
    </w:p>
    <w:p w14:paraId="7F98A5F6" w14:textId="77777777" w:rsidR="007F784E" w:rsidRDefault="007F784E" w:rsidP="007F784E">
      <w:pPr>
        <w:pStyle w:val="PL"/>
      </w:pPr>
      <w:r>
        <w:t xml:space="preserve">                '503':</w:t>
      </w:r>
    </w:p>
    <w:p w14:paraId="1E23C654" w14:textId="77777777" w:rsidR="007F784E" w:rsidRDefault="007F784E" w:rsidP="007F784E">
      <w:pPr>
        <w:pStyle w:val="PL"/>
      </w:pPr>
      <w:r>
        <w:t xml:space="preserve">                  $ref: 'TS29122_CommonData.yaml#/components/responses/503'</w:t>
      </w:r>
    </w:p>
    <w:p w14:paraId="5D7C5703" w14:textId="77777777" w:rsidR="007F784E" w:rsidRDefault="007F784E" w:rsidP="007F784E">
      <w:pPr>
        <w:pStyle w:val="PL"/>
      </w:pPr>
      <w:r>
        <w:t xml:space="preserve">                default:</w:t>
      </w:r>
    </w:p>
    <w:p w14:paraId="0622E769" w14:textId="77777777" w:rsidR="007F784E" w:rsidRDefault="007F784E" w:rsidP="007F784E">
      <w:pPr>
        <w:pStyle w:val="PL"/>
      </w:pPr>
      <w:r>
        <w:t xml:space="preserve">                  $ref: 'TS29122_CommonData.yaml#/components/responses/default'</w:t>
      </w:r>
    </w:p>
    <w:p w14:paraId="0414480B" w14:textId="77777777" w:rsidR="007F784E" w:rsidRDefault="007F784E" w:rsidP="007F784E">
      <w:pPr>
        <w:pStyle w:val="PL"/>
      </w:pPr>
      <w:r>
        <w:t xml:space="preserve">      responses:</w:t>
      </w:r>
    </w:p>
    <w:p w14:paraId="191C7782" w14:textId="77777777" w:rsidR="007F784E" w:rsidRDefault="007F784E" w:rsidP="007F784E">
      <w:pPr>
        <w:pStyle w:val="PL"/>
      </w:pPr>
      <w:r>
        <w:t xml:space="preserve">        '201':</w:t>
      </w:r>
    </w:p>
    <w:p w14:paraId="742181D4" w14:textId="77777777" w:rsidR="007F784E" w:rsidRDefault="007F784E" w:rsidP="007F784E">
      <w:pPr>
        <w:pStyle w:val="PL"/>
      </w:pPr>
      <w:r>
        <w:t xml:space="preserve">          description: Created (Successful creation of subscription)</w:t>
      </w:r>
    </w:p>
    <w:p w14:paraId="447E866B" w14:textId="77777777" w:rsidR="007F784E" w:rsidRDefault="007F784E" w:rsidP="007F784E">
      <w:pPr>
        <w:pStyle w:val="PL"/>
      </w:pPr>
      <w:r>
        <w:t xml:space="preserve">          content:</w:t>
      </w:r>
    </w:p>
    <w:p w14:paraId="44F79FFF" w14:textId="77777777" w:rsidR="007F784E" w:rsidRDefault="007F784E" w:rsidP="007F784E">
      <w:pPr>
        <w:pStyle w:val="PL"/>
      </w:pPr>
      <w:r>
        <w:t xml:space="preserve">            application/json:</w:t>
      </w:r>
    </w:p>
    <w:p w14:paraId="6AC1CD67" w14:textId="77777777" w:rsidR="007F784E" w:rsidRDefault="007F784E" w:rsidP="007F784E">
      <w:pPr>
        <w:pStyle w:val="PL"/>
      </w:pPr>
      <w:r>
        <w:t xml:space="preserve">              schema:</w:t>
      </w:r>
    </w:p>
    <w:p w14:paraId="27F1EB78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06E32886" w14:textId="77777777" w:rsidR="007F784E" w:rsidRDefault="007F784E" w:rsidP="007F784E">
      <w:pPr>
        <w:pStyle w:val="PL"/>
      </w:pPr>
      <w:r>
        <w:t xml:space="preserve">          headers:</w:t>
      </w:r>
    </w:p>
    <w:p w14:paraId="53964C8F" w14:textId="77777777" w:rsidR="007F784E" w:rsidRDefault="007F784E" w:rsidP="007F784E">
      <w:pPr>
        <w:pStyle w:val="PL"/>
      </w:pPr>
      <w:r>
        <w:t xml:space="preserve">            Location:</w:t>
      </w:r>
    </w:p>
    <w:p w14:paraId="4803E669" w14:textId="77777777" w:rsidR="007F784E" w:rsidRDefault="007F784E" w:rsidP="007F784E">
      <w:pPr>
        <w:pStyle w:val="PL"/>
      </w:pPr>
      <w:r>
        <w:t xml:space="preserve">              description: 'Contains the URI of the newly created resource'</w:t>
      </w:r>
    </w:p>
    <w:p w14:paraId="58AB2987" w14:textId="77777777" w:rsidR="007F784E" w:rsidRDefault="007F784E" w:rsidP="007F784E">
      <w:pPr>
        <w:pStyle w:val="PL"/>
      </w:pPr>
      <w:r>
        <w:t xml:space="preserve">              required: true</w:t>
      </w:r>
    </w:p>
    <w:p w14:paraId="396502A6" w14:textId="77777777" w:rsidR="007F784E" w:rsidRDefault="007F784E" w:rsidP="007F784E">
      <w:pPr>
        <w:pStyle w:val="PL"/>
      </w:pPr>
      <w:r>
        <w:t xml:space="preserve">              schema:</w:t>
      </w:r>
    </w:p>
    <w:p w14:paraId="732375A4" w14:textId="77777777" w:rsidR="007F784E" w:rsidRDefault="007F784E" w:rsidP="007F784E">
      <w:pPr>
        <w:pStyle w:val="PL"/>
      </w:pPr>
      <w:r>
        <w:t xml:space="preserve">                type: string</w:t>
      </w:r>
    </w:p>
    <w:p w14:paraId="3264FE87" w14:textId="77777777" w:rsidR="007F784E" w:rsidRDefault="007F784E" w:rsidP="007F784E">
      <w:pPr>
        <w:pStyle w:val="PL"/>
      </w:pPr>
      <w:r>
        <w:t xml:space="preserve">        '200':</w:t>
      </w:r>
    </w:p>
    <w:p w14:paraId="678554E3" w14:textId="77777777" w:rsidR="007F784E" w:rsidRDefault="007F784E" w:rsidP="007F784E">
      <w:pPr>
        <w:pStyle w:val="PL"/>
      </w:pPr>
      <w:r>
        <w:t xml:space="preserve">          description: The operation is successful and immediate report is included.</w:t>
      </w:r>
    </w:p>
    <w:p w14:paraId="01166C20" w14:textId="77777777" w:rsidR="007F784E" w:rsidRDefault="007F784E" w:rsidP="007F784E">
      <w:pPr>
        <w:pStyle w:val="PL"/>
      </w:pPr>
      <w:r>
        <w:t xml:space="preserve">          content:</w:t>
      </w:r>
    </w:p>
    <w:p w14:paraId="543EAB11" w14:textId="77777777" w:rsidR="007F784E" w:rsidRDefault="007F784E" w:rsidP="007F784E">
      <w:pPr>
        <w:pStyle w:val="PL"/>
      </w:pPr>
      <w:r>
        <w:t xml:space="preserve">            application/json:</w:t>
      </w:r>
    </w:p>
    <w:p w14:paraId="033581CC" w14:textId="77777777" w:rsidR="007F784E" w:rsidRDefault="007F784E" w:rsidP="007F784E">
      <w:pPr>
        <w:pStyle w:val="PL"/>
      </w:pPr>
      <w:r>
        <w:t xml:space="preserve">              schema:</w:t>
      </w:r>
    </w:p>
    <w:p w14:paraId="36C12D27" w14:textId="77777777" w:rsidR="007F784E" w:rsidRDefault="007F784E" w:rsidP="007F784E">
      <w:pPr>
        <w:pStyle w:val="PL"/>
      </w:pPr>
      <w:r>
        <w:t xml:space="preserve">                $ref: '#/components/schemas/MonitoringEventReport'</w:t>
      </w:r>
    </w:p>
    <w:p w14:paraId="2BEDF3EF" w14:textId="77777777" w:rsidR="007F784E" w:rsidRDefault="007F784E" w:rsidP="007F784E">
      <w:pPr>
        <w:pStyle w:val="PL"/>
      </w:pPr>
      <w:r>
        <w:t xml:space="preserve">        '400':</w:t>
      </w:r>
    </w:p>
    <w:p w14:paraId="62B3DC3B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914BD6B" w14:textId="77777777" w:rsidR="007F784E" w:rsidRDefault="007F784E" w:rsidP="007F784E">
      <w:pPr>
        <w:pStyle w:val="PL"/>
      </w:pPr>
      <w:r>
        <w:t xml:space="preserve">        '401':</w:t>
      </w:r>
    </w:p>
    <w:p w14:paraId="1BB380A0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05A29EE" w14:textId="77777777" w:rsidR="007F784E" w:rsidRDefault="007F784E" w:rsidP="007F784E">
      <w:pPr>
        <w:pStyle w:val="PL"/>
      </w:pPr>
      <w:r>
        <w:t xml:space="preserve">        '403':</w:t>
      </w:r>
    </w:p>
    <w:p w14:paraId="2E0764F5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'TS29122_CommonData.yaml#/components/responses/403'</w:t>
      </w:r>
    </w:p>
    <w:p w14:paraId="6CB8C825" w14:textId="77777777" w:rsidR="007F784E" w:rsidRDefault="007F784E" w:rsidP="007F784E">
      <w:pPr>
        <w:pStyle w:val="PL"/>
      </w:pPr>
      <w:r>
        <w:t xml:space="preserve">        '404':</w:t>
      </w:r>
    </w:p>
    <w:p w14:paraId="07E315AD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2DC3466C" w14:textId="77777777" w:rsidR="007F784E" w:rsidRDefault="007F784E" w:rsidP="007F784E">
      <w:pPr>
        <w:pStyle w:val="PL"/>
      </w:pPr>
      <w:r>
        <w:t xml:space="preserve">        '411':</w:t>
      </w:r>
    </w:p>
    <w:p w14:paraId="37715608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11FE3E9C" w14:textId="77777777" w:rsidR="007F784E" w:rsidRDefault="007F784E" w:rsidP="007F784E">
      <w:pPr>
        <w:pStyle w:val="PL"/>
      </w:pPr>
      <w:r>
        <w:t xml:space="preserve">        '413':</w:t>
      </w:r>
    </w:p>
    <w:p w14:paraId="61B4A802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6A9E3D8D" w14:textId="77777777" w:rsidR="007F784E" w:rsidRDefault="007F784E" w:rsidP="007F784E">
      <w:pPr>
        <w:pStyle w:val="PL"/>
      </w:pPr>
      <w:r>
        <w:t xml:space="preserve">        '415':</w:t>
      </w:r>
    </w:p>
    <w:p w14:paraId="53AC287B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0E99E3DC" w14:textId="77777777" w:rsidR="007F784E" w:rsidRDefault="007F784E" w:rsidP="007F784E">
      <w:pPr>
        <w:pStyle w:val="PL"/>
      </w:pPr>
      <w:r>
        <w:t xml:space="preserve">        '429':</w:t>
      </w:r>
    </w:p>
    <w:p w14:paraId="40C714FC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07CEBE1" w14:textId="77777777" w:rsidR="007F784E" w:rsidRDefault="007F784E" w:rsidP="007F784E">
      <w:pPr>
        <w:pStyle w:val="PL"/>
      </w:pPr>
      <w:r>
        <w:t xml:space="preserve">        '500':</w:t>
      </w:r>
    </w:p>
    <w:p w14:paraId="4371D288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0A6834D" w14:textId="77777777" w:rsidR="007F784E" w:rsidRDefault="007F784E" w:rsidP="007F784E">
      <w:pPr>
        <w:pStyle w:val="PL"/>
      </w:pPr>
      <w:r>
        <w:t xml:space="preserve">        '503':</w:t>
      </w:r>
    </w:p>
    <w:p w14:paraId="0F07D6E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ACCED2F" w14:textId="77777777" w:rsidR="007F784E" w:rsidRDefault="007F784E" w:rsidP="007F784E">
      <w:pPr>
        <w:pStyle w:val="PL"/>
      </w:pPr>
      <w:r>
        <w:t xml:space="preserve">        default:</w:t>
      </w:r>
    </w:p>
    <w:p w14:paraId="62B3F40F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2CA6CCA6" w14:textId="77777777" w:rsidR="007F784E" w:rsidRDefault="007F784E" w:rsidP="007F784E">
      <w:pPr>
        <w:pStyle w:val="PL"/>
      </w:pPr>
    </w:p>
    <w:p w14:paraId="1605D70C" w14:textId="77777777" w:rsidR="007F784E" w:rsidRDefault="007F784E" w:rsidP="007F784E">
      <w:pPr>
        <w:pStyle w:val="PL"/>
      </w:pPr>
      <w:r>
        <w:t xml:space="preserve">  /{scsAsId}/subscriptions/{subscriptionId}:</w:t>
      </w:r>
    </w:p>
    <w:p w14:paraId="7917998F" w14:textId="77777777" w:rsidR="007F784E" w:rsidRDefault="007F784E" w:rsidP="007F784E">
      <w:pPr>
        <w:pStyle w:val="PL"/>
      </w:pPr>
      <w:r>
        <w:t xml:space="preserve">    get:</w:t>
      </w:r>
    </w:p>
    <w:p w14:paraId="196AF79E" w14:textId="77777777" w:rsidR="007F784E" w:rsidRDefault="007F784E" w:rsidP="007F784E">
      <w:pPr>
        <w:pStyle w:val="PL"/>
      </w:pPr>
      <w:r>
        <w:t xml:space="preserve">      summary: read an active subscriptions for the SCS/AS and the subscription Id</w:t>
      </w:r>
    </w:p>
    <w:p w14:paraId="37AA14D5" w14:textId="77777777" w:rsidR="007F784E" w:rsidRDefault="007F784E" w:rsidP="007F784E">
      <w:pPr>
        <w:pStyle w:val="PL"/>
      </w:pPr>
      <w:r>
        <w:t xml:space="preserve">      tags:</w:t>
      </w:r>
    </w:p>
    <w:p w14:paraId="12EDFE35" w14:textId="77777777" w:rsidR="007F784E" w:rsidRDefault="007F784E" w:rsidP="007F784E">
      <w:pPr>
        <w:pStyle w:val="PL"/>
      </w:pPr>
      <w:r>
        <w:t xml:space="preserve">        - MonitoringEvent API Subscription level GET Operation</w:t>
      </w:r>
    </w:p>
    <w:p w14:paraId="4F3DEE07" w14:textId="77777777" w:rsidR="007F784E" w:rsidRDefault="007F784E" w:rsidP="007F784E">
      <w:pPr>
        <w:pStyle w:val="PL"/>
      </w:pPr>
      <w:r>
        <w:t xml:space="preserve">      parameters:</w:t>
      </w:r>
    </w:p>
    <w:p w14:paraId="15E153EB" w14:textId="77777777" w:rsidR="007F784E" w:rsidRDefault="007F784E" w:rsidP="007F784E">
      <w:pPr>
        <w:pStyle w:val="PL"/>
      </w:pPr>
      <w:r>
        <w:t xml:space="preserve">        - name: scsAsId</w:t>
      </w:r>
    </w:p>
    <w:p w14:paraId="005D1BE4" w14:textId="77777777" w:rsidR="007F784E" w:rsidRDefault="007F784E" w:rsidP="007F784E">
      <w:pPr>
        <w:pStyle w:val="PL"/>
      </w:pPr>
      <w:r>
        <w:t xml:space="preserve">          in: path</w:t>
      </w:r>
    </w:p>
    <w:p w14:paraId="0F03B22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1BD7329B" w14:textId="77777777" w:rsidR="007F784E" w:rsidRDefault="007F784E" w:rsidP="007F784E">
      <w:pPr>
        <w:pStyle w:val="PL"/>
      </w:pPr>
      <w:r>
        <w:t xml:space="preserve">          required: true</w:t>
      </w:r>
    </w:p>
    <w:p w14:paraId="29BD2661" w14:textId="77777777" w:rsidR="007F784E" w:rsidRDefault="007F784E" w:rsidP="007F784E">
      <w:pPr>
        <w:pStyle w:val="PL"/>
      </w:pPr>
      <w:r>
        <w:t xml:space="preserve">          schema:</w:t>
      </w:r>
    </w:p>
    <w:p w14:paraId="58761A86" w14:textId="77777777" w:rsidR="007F784E" w:rsidRDefault="007F784E" w:rsidP="007F784E">
      <w:pPr>
        <w:pStyle w:val="PL"/>
      </w:pPr>
      <w:r>
        <w:t xml:space="preserve">            type: string</w:t>
      </w:r>
    </w:p>
    <w:p w14:paraId="45E464DD" w14:textId="77777777" w:rsidR="007F784E" w:rsidRDefault="007F784E" w:rsidP="007F784E">
      <w:pPr>
        <w:pStyle w:val="PL"/>
      </w:pPr>
      <w:r>
        <w:t xml:space="preserve">        - name: subscriptionId</w:t>
      </w:r>
    </w:p>
    <w:p w14:paraId="65FE587C" w14:textId="77777777" w:rsidR="007F784E" w:rsidRDefault="007F784E" w:rsidP="007F784E">
      <w:pPr>
        <w:pStyle w:val="PL"/>
      </w:pPr>
      <w:r>
        <w:t xml:space="preserve">          in: path</w:t>
      </w:r>
    </w:p>
    <w:p w14:paraId="699583F5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27F431F6" w14:textId="77777777" w:rsidR="007F784E" w:rsidRDefault="007F784E" w:rsidP="007F784E">
      <w:pPr>
        <w:pStyle w:val="PL"/>
      </w:pPr>
      <w:r>
        <w:t xml:space="preserve">          required: true</w:t>
      </w:r>
    </w:p>
    <w:p w14:paraId="5E2D69AE" w14:textId="77777777" w:rsidR="007F784E" w:rsidRDefault="007F784E" w:rsidP="007F784E">
      <w:pPr>
        <w:pStyle w:val="PL"/>
      </w:pPr>
      <w:r>
        <w:t xml:space="preserve">          schema:</w:t>
      </w:r>
    </w:p>
    <w:p w14:paraId="0F3C24B6" w14:textId="77777777" w:rsidR="007F784E" w:rsidRDefault="007F784E" w:rsidP="007F784E">
      <w:pPr>
        <w:pStyle w:val="PL"/>
      </w:pPr>
      <w:r>
        <w:t xml:space="preserve">            type: string</w:t>
      </w:r>
    </w:p>
    <w:p w14:paraId="11590E32" w14:textId="77777777" w:rsidR="007F784E" w:rsidRDefault="007F784E" w:rsidP="007F784E">
      <w:pPr>
        <w:pStyle w:val="PL"/>
      </w:pPr>
      <w:r>
        <w:t xml:space="preserve">      responses:</w:t>
      </w:r>
    </w:p>
    <w:p w14:paraId="208250DC" w14:textId="77777777" w:rsidR="007F784E" w:rsidRDefault="007F784E" w:rsidP="007F784E">
      <w:pPr>
        <w:pStyle w:val="PL"/>
      </w:pPr>
      <w:r>
        <w:t xml:space="preserve">        '200':</w:t>
      </w:r>
    </w:p>
    <w:p w14:paraId="4264C058" w14:textId="77777777" w:rsidR="007F784E" w:rsidRDefault="007F784E" w:rsidP="007F784E">
      <w:pPr>
        <w:pStyle w:val="PL"/>
      </w:pPr>
      <w:r>
        <w:t xml:space="preserve">          description: OK (Successful get the active subscription)</w:t>
      </w:r>
    </w:p>
    <w:p w14:paraId="2E33C131" w14:textId="77777777" w:rsidR="007F784E" w:rsidRDefault="007F784E" w:rsidP="007F784E">
      <w:pPr>
        <w:pStyle w:val="PL"/>
      </w:pPr>
      <w:r>
        <w:t xml:space="preserve">          content:</w:t>
      </w:r>
    </w:p>
    <w:p w14:paraId="12874ABF" w14:textId="77777777" w:rsidR="007F784E" w:rsidRDefault="007F784E" w:rsidP="007F784E">
      <w:pPr>
        <w:pStyle w:val="PL"/>
      </w:pPr>
      <w:r>
        <w:t xml:space="preserve">            application/json:</w:t>
      </w:r>
    </w:p>
    <w:p w14:paraId="6B4B41F9" w14:textId="77777777" w:rsidR="007F784E" w:rsidRDefault="007F784E" w:rsidP="007F784E">
      <w:pPr>
        <w:pStyle w:val="PL"/>
      </w:pPr>
      <w:r>
        <w:t xml:space="preserve">              schema:</w:t>
      </w:r>
    </w:p>
    <w:p w14:paraId="412EDD53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DED9A5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469F45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33590597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383E6E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BFF439" w14:textId="77777777" w:rsidR="007F784E" w:rsidRDefault="007F784E" w:rsidP="007F784E">
      <w:pPr>
        <w:pStyle w:val="PL"/>
      </w:pPr>
      <w:r>
        <w:t xml:space="preserve">        '400':</w:t>
      </w:r>
    </w:p>
    <w:p w14:paraId="48092F0F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35F3222" w14:textId="77777777" w:rsidR="007F784E" w:rsidRDefault="007F784E" w:rsidP="007F784E">
      <w:pPr>
        <w:pStyle w:val="PL"/>
      </w:pPr>
      <w:r>
        <w:t xml:space="preserve">        '401':</w:t>
      </w:r>
    </w:p>
    <w:p w14:paraId="16131A78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75EB3872" w14:textId="77777777" w:rsidR="007F784E" w:rsidRDefault="007F784E" w:rsidP="007F784E">
      <w:pPr>
        <w:pStyle w:val="PL"/>
      </w:pPr>
      <w:r>
        <w:t xml:space="preserve">        '403':</w:t>
      </w:r>
    </w:p>
    <w:p w14:paraId="5BE158DC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F1ADC0A" w14:textId="77777777" w:rsidR="007F784E" w:rsidRDefault="007F784E" w:rsidP="007F784E">
      <w:pPr>
        <w:pStyle w:val="PL"/>
      </w:pPr>
      <w:r>
        <w:t xml:space="preserve">        '404':</w:t>
      </w:r>
    </w:p>
    <w:p w14:paraId="74786FF4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4B6BDB73" w14:textId="77777777" w:rsidR="007F784E" w:rsidRDefault="007F784E" w:rsidP="007F784E">
      <w:pPr>
        <w:pStyle w:val="PL"/>
      </w:pPr>
      <w:r>
        <w:t xml:space="preserve">        '406':</w:t>
      </w:r>
    </w:p>
    <w:p w14:paraId="03CEB5B4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2C1D7596" w14:textId="77777777" w:rsidR="007F784E" w:rsidRDefault="007F784E" w:rsidP="007F784E">
      <w:pPr>
        <w:pStyle w:val="PL"/>
      </w:pPr>
      <w:r>
        <w:t xml:space="preserve">        '429':</w:t>
      </w:r>
    </w:p>
    <w:p w14:paraId="0134C20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600350EA" w14:textId="77777777" w:rsidR="007F784E" w:rsidRDefault="007F784E" w:rsidP="007F784E">
      <w:pPr>
        <w:pStyle w:val="PL"/>
      </w:pPr>
      <w:r>
        <w:t xml:space="preserve">        '500':</w:t>
      </w:r>
    </w:p>
    <w:p w14:paraId="7A4415D2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2106056A" w14:textId="77777777" w:rsidR="007F784E" w:rsidRDefault="007F784E" w:rsidP="007F784E">
      <w:pPr>
        <w:pStyle w:val="PL"/>
      </w:pPr>
      <w:r>
        <w:t xml:space="preserve">        '503':</w:t>
      </w:r>
    </w:p>
    <w:p w14:paraId="7F0A6B2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DBE9BFA" w14:textId="77777777" w:rsidR="007F784E" w:rsidRDefault="007F784E" w:rsidP="007F784E">
      <w:pPr>
        <w:pStyle w:val="PL"/>
      </w:pPr>
      <w:r>
        <w:t xml:space="preserve">        default:</w:t>
      </w:r>
    </w:p>
    <w:p w14:paraId="24729EC3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5C41699E" w14:textId="77777777" w:rsidR="007F784E" w:rsidRDefault="007F784E" w:rsidP="007F784E">
      <w:pPr>
        <w:pStyle w:val="PL"/>
      </w:pPr>
    </w:p>
    <w:p w14:paraId="547DB6E0" w14:textId="77777777" w:rsidR="007F784E" w:rsidRDefault="007F784E" w:rsidP="007F784E">
      <w:pPr>
        <w:pStyle w:val="PL"/>
      </w:pPr>
      <w:r>
        <w:t xml:space="preserve">    put:</w:t>
      </w:r>
    </w:p>
    <w:p w14:paraId="75DD9F77" w14:textId="77777777" w:rsidR="007F784E" w:rsidRDefault="007F784E" w:rsidP="007F784E">
      <w:pPr>
        <w:pStyle w:val="PL"/>
      </w:pPr>
      <w:r>
        <w:t xml:space="preserve">      summary: Updates/replaces an existing subscription resource</w:t>
      </w:r>
    </w:p>
    <w:p w14:paraId="523B8E3E" w14:textId="77777777" w:rsidR="007F784E" w:rsidRDefault="007F784E" w:rsidP="007F784E">
      <w:pPr>
        <w:pStyle w:val="PL"/>
      </w:pPr>
      <w:r>
        <w:t xml:space="preserve">      tags:</w:t>
      </w:r>
    </w:p>
    <w:p w14:paraId="51CCBDA9" w14:textId="77777777" w:rsidR="007F784E" w:rsidRDefault="007F784E" w:rsidP="007F784E">
      <w:pPr>
        <w:pStyle w:val="PL"/>
      </w:pPr>
      <w:r>
        <w:t xml:space="preserve">        - MonitoringEvent API subscription level PUT Operation</w:t>
      </w:r>
    </w:p>
    <w:p w14:paraId="3694CDC4" w14:textId="77777777" w:rsidR="007F784E" w:rsidRDefault="007F784E" w:rsidP="007F784E">
      <w:pPr>
        <w:pStyle w:val="PL"/>
      </w:pPr>
      <w:r>
        <w:t xml:space="preserve">      parameters:</w:t>
      </w:r>
    </w:p>
    <w:p w14:paraId="05A6BC16" w14:textId="77777777" w:rsidR="007F784E" w:rsidRDefault="007F784E" w:rsidP="007F784E">
      <w:pPr>
        <w:pStyle w:val="PL"/>
      </w:pPr>
      <w:r>
        <w:t xml:space="preserve">        - name: scsAsId</w:t>
      </w:r>
    </w:p>
    <w:p w14:paraId="688A5056" w14:textId="77777777" w:rsidR="007F784E" w:rsidRDefault="007F784E" w:rsidP="007F784E">
      <w:pPr>
        <w:pStyle w:val="PL"/>
      </w:pPr>
      <w:r>
        <w:t xml:space="preserve">          in: path</w:t>
      </w:r>
    </w:p>
    <w:p w14:paraId="1D38E3D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2A8A48FD" w14:textId="77777777" w:rsidR="007F784E" w:rsidRDefault="007F784E" w:rsidP="007F784E">
      <w:pPr>
        <w:pStyle w:val="PL"/>
      </w:pPr>
      <w:r>
        <w:t xml:space="preserve">          required: true</w:t>
      </w:r>
    </w:p>
    <w:p w14:paraId="161ED220" w14:textId="77777777" w:rsidR="007F784E" w:rsidRDefault="007F784E" w:rsidP="007F784E">
      <w:pPr>
        <w:pStyle w:val="PL"/>
      </w:pPr>
      <w:r>
        <w:t xml:space="preserve">          schema:</w:t>
      </w:r>
    </w:p>
    <w:p w14:paraId="376FE2A7" w14:textId="77777777" w:rsidR="007F784E" w:rsidRDefault="007F784E" w:rsidP="007F784E">
      <w:pPr>
        <w:pStyle w:val="PL"/>
      </w:pPr>
      <w:r>
        <w:t xml:space="preserve">            type: string</w:t>
      </w:r>
    </w:p>
    <w:p w14:paraId="5A56F004" w14:textId="77777777" w:rsidR="007F784E" w:rsidRDefault="007F784E" w:rsidP="007F784E">
      <w:pPr>
        <w:pStyle w:val="PL"/>
      </w:pPr>
      <w:r>
        <w:t xml:space="preserve">        - name: subscriptionId</w:t>
      </w:r>
    </w:p>
    <w:p w14:paraId="5442B101" w14:textId="77777777" w:rsidR="007F784E" w:rsidRDefault="007F784E" w:rsidP="007F784E">
      <w:pPr>
        <w:pStyle w:val="PL"/>
      </w:pPr>
      <w:r>
        <w:lastRenderedPageBreak/>
        <w:t xml:space="preserve">          in: path</w:t>
      </w:r>
    </w:p>
    <w:p w14:paraId="1D8D4E4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50FFD3C0" w14:textId="77777777" w:rsidR="007F784E" w:rsidRDefault="007F784E" w:rsidP="007F784E">
      <w:pPr>
        <w:pStyle w:val="PL"/>
      </w:pPr>
      <w:r>
        <w:t xml:space="preserve">          required: true</w:t>
      </w:r>
    </w:p>
    <w:p w14:paraId="016B592D" w14:textId="77777777" w:rsidR="007F784E" w:rsidRDefault="007F784E" w:rsidP="007F784E">
      <w:pPr>
        <w:pStyle w:val="PL"/>
      </w:pPr>
      <w:r>
        <w:t xml:space="preserve">          schema:</w:t>
      </w:r>
    </w:p>
    <w:p w14:paraId="0E48C075" w14:textId="77777777" w:rsidR="007F784E" w:rsidRDefault="007F784E" w:rsidP="007F784E">
      <w:pPr>
        <w:pStyle w:val="PL"/>
      </w:pPr>
      <w:r>
        <w:t xml:space="preserve">            type: string</w:t>
      </w:r>
    </w:p>
    <w:p w14:paraId="180C0952" w14:textId="77777777" w:rsidR="007F784E" w:rsidRDefault="007F784E" w:rsidP="007F784E">
      <w:pPr>
        <w:pStyle w:val="PL"/>
      </w:pPr>
      <w:r>
        <w:t xml:space="preserve">      requestBody:</w:t>
      </w:r>
    </w:p>
    <w:p w14:paraId="20CE5257" w14:textId="77777777" w:rsidR="007F784E" w:rsidRDefault="007F784E" w:rsidP="007F784E">
      <w:pPr>
        <w:pStyle w:val="PL"/>
      </w:pPr>
      <w:r>
        <w:t xml:space="preserve">        description: Parameters to update/replace the existing subscription</w:t>
      </w:r>
    </w:p>
    <w:p w14:paraId="263990A3" w14:textId="77777777" w:rsidR="007F784E" w:rsidRDefault="007F784E" w:rsidP="007F784E">
      <w:pPr>
        <w:pStyle w:val="PL"/>
      </w:pPr>
      <w:r>
        <w:t xml:space="preserve">        required: true</w:t>
      </w:r>
    </w:p>
    <w:p w14:paraId="096E81D1" w14:textId="77777777" w:rsidR="007F784E" w:rsidRDefault="007F784E" w:rsidP="007F784E">
      <w:pPr>
        <w:pStyle w:val="PL"/>
      </w:pPr>
      <w:r>
        <w:t xml:space="preserve">        content:</w:t>
      </w:r>
    </w:p>
    <w:p w14:paraId="6F76DA6B" w14:textId="77777777" w:rsidR="007F784E" w:rsidRDefault="007F784E" w:rsidP="007F784E">
      <w:pPr>
        <w:pStyle w:val="PL"/>
      </w:pPr>
      <w:r>
        <w:t xml:space="preserve">          application/json:</w:t>
      </w:r>
    </w:p>
    <w:p w14:paraId="3DA638DD" w14:textId="77777777" w:rsidR="007F784E" w:rsidRDefault="007F784E" w:rsidP="007F784E">
      <w:pPr>
        <w:pStyle w:val="PL"/>
      </w:pPr>
      <w:r>
        <w:t xml:space="preserve">            schema:</w:t>
      </w:r>
    </w:p>
    <w:p w14:paraId="2CE04D6E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340731F4" w14:textId="77777777" w:rsidR="007F784E" w:rsidRDefault="007F784E" w:rsidP="007F784E">
      <w:pPr>
        <w:pStyle w:val="PL"/>
      </w:pPr>
      <w:r>
        <w:t xml:space="preserve">      responses:</w:t>
      </w:r>
    </w:p>
    <w:p w14:paraId="131431F0" w14:textId="77777777" w:rsidR="007F784E" w:rsidRDefault="007F784E" w:rsidP="007F784E">
      <w:pPr>
        <w:pStyle w:val="PL"/>
      </w:pPr>
      <w:r>
        <w:t xml:space="preserve">        '200':</w:t>
      </w:r>
    </w:p>
    <w:p w14:paraId="08CC84EE" w14:textId="77777777" w:rsidR="007F784E" w:rsidRDefault="007F784E" w:rsidP="007F784E">
      <w:pPr>
        <w:pStyle w:val="PL"/>
      </w:pPr>
      <w:r>
        <w:t xml:space="preserve">          description: OK (Successful update of the subscription)</w:t>
      </w:r>
    </w:p>
    <w:p w14:paraId="29144F8A" w14:textId="77777777" w:rsidR="007F784E" w:rsidRDefault="007F784E" w:rsidP="007F784E">
      <w:pPr>
        <w:pStyle w:val="PL"/>
      </w:pPr>
      <w:r>
        <w:t xml:space="preserve">          content:</w:t>
      </w:r>
    </w:p>
    <w:p w14:paraId="0B3C3A00" w14:textId="77777777" w:rsidR="007F784E" w:rsidRDefault="007F784E" w:rsidP="007F784E">
      <w:pPr>
        <w:pStyle w:val="PL"/>
      </w:pPr>
      <w:r>
        <w:t xml:space="preserve">            application/json:</w:t>
      </w:r>
    </w:p>
    <w:p w14:paraId="2089D5D0" w14:textId="77777777" w:rsidR="007F784E" w:rsidRDefault="007F784E" w:rsidP="007F784E">
      <w:pPr>
        <w:pStyle w:val="PL"/>
      </w:pPr>
      <w:r>
        <w:t xml:space="preserve">              schema:</w:t>
      </w:r>
    </w:p>
    <w:p w14:paraId="62DC4ECC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8C7D7D4" w14:textId="77777777" w:rsidR="007F784E" w:rsidRDefault="007F784E" w:rsidP="007F784E">
      <w:pPr>
        <w:pStyle w:val="PL"/>
      </w:pPr>
      <w:r>
        <w:t xml:space="preserve">        '204':</w:t>
      </w:r>
    </w:p>
    <w:p w14:paraId="65AFB32F" w14:textId="77777777" w:rsidR="007F784E" w:rsidRDefault="007F784E" w:rsidP="007F784E">
      <w:pPr>
        <w:pStyle w:val="PL"/>
      </w:pPr>
      <w:r>
        <w:t xml:space="preserve">          description: No Content (Successful update of the subscription)</w:t>
      </w:r>
    </w:p>
    <w:p w14:paraId="207A03B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EE58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69C812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8747A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D49614" w14:textId="77777777" w:rsidR="007F784E" w:rsidRDefault="007F784E" w:rsidP="007F784E">
      <w:pPr>
        <w:pStyle w:val="PL"/>
      </w:pPr>
      <w:r>
        <w:t xml:space="preserve">        '400':</w:t>
      </w:r>
    </w:p>
    <w:p w14:paraId="298E50E3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53C1E337" w14:textId="77777777" w:rsidR="007F784E" w:rsidRDefault="007F784E" w:rsidP="007F784E">
      <w:pPr>
        <w:pStyle w:val="PL"/>
      </w:pPr>
      <w:r>
        <w:t xml:space="preserve">        '401':</w:t>
      </w:r>
    </w:p>
    <w:p w14:paraId="50368B26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785064C" w14:textId="77777777" w:rsidR="007F784E" w:rsidRDefault="007F784E" w:rsidP="007F784E">
      <w:pPr>
        <w:pStyle w:val="PL"/>
      </w:pPr>
      <w:r>
        <w:t xml:space="preserve">        '403':</w:t>
      </w:r>
    </w:p>
    <w:p w14:paraId="254F751E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44CBBC3" w14:textId="77777777" w:rsidR="007F784E" w:rsidRDefault="007F784E" w:rsidP="007F784E">
      <w:pPr>
        <w:pStyle w:val="PL"/>
      </w:pPr>
      <w:r>
        <w:t xml:space="preserve">        '404':</w:t>
      </w:r>
    </w:p>
    <w:p w14:paraId="3ECC2D10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39E99727" w14:textId="77777777" w:rsidR="007F784E" w:rsidRDefault="007F784E" w:rsidP="007F784E">
      <w:pPr>
        <w:pStyle w:val="PL"/>
      </w:pPr>
      <w:r>
        <w:t xml:space="preserve">        '411':</w:t>
      </w:r>
    </w:p>
    <w:p w14:paraId="515892ED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4E096D2E" w14:textId="77777777" w:rsidR="007F784E" w:rsidRDefault="007F784E" w:rsidP="007F784E">
      <w:pPr>
        <w:pStyle w:val="PL"/>
      </w:pPr>
      <w:r>
        <w:t xml:space="preserve">        '413':</w:t>
      </w:r>
    </w:p>
    <w:p w14:paraId="5AAE6ACE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70444CA8" w14:textId="77777777" w:rsidR="007F784E" w:rsidRDefault="007F784E" w:rsidP="007F784E">
      <w:pPr>
        <w:pStyle w:val="PL"/>
      </w:pPr>
      <w:r>
        <w:t xml:space="preserve">        '415':</w:t>
      </w:r>
    </w:p>
    <w:p w14:paraId="073DB17C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64CE9D9D" w14:textId="77777777" w:rsidR="007F784E" w:rsidRDefault="007F784E" w:rsidP="007F784E">
      <w:pPr>
        <w:pStyle w:val="PL"/>
      </w:pPr>
      <w:r>
        <w:t xml:space="preserve">        '429':</w:t>
      </w:r>
    </w:p>
    <w:p w14:paraId="65817962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31A8D47" w14:textId="77777777" w:rsidR="007F784E" w:rsidRDefault="007F784E" w:rsidP="007F784E">
      <w:pPr>
        <w:pStyle w:val="PL"/>
      </w:pPr>
      <w:r>
        <w:t xml:space="preserve">        '500':</w:t>
      </w:r>
    </w:p>
    <w:p w14:paraId="1CAAAD1E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5AC026F2" w14:textId="77777777" w:rsidR="007F784E" w:rsidRDefault="007F784E" w:rsidP="007F784E">
      <w:pPr>
        <w:pStyle w:val="PL"/>
      </w:pPr>
      <w:r>
        <w:t xml:space="preserve">        '503':</w:t>
      </w:r>
    </w:p>
    <w:p w14:paraId="18A303F5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0DB9303" w14:textId="77777777" w:rsidR="007F784E" w:rsidRDefault="007F784E" w:rsidP="007F784E">
      <w:pPr>
        <w:pStyle w:val="PL"/>
      </w:pPr>
      <w:r>
        <w:t xml:space="preserve">        default:</w:t>
      </w:r>
    </w:p>
    <w:p w14:paraId="42A3BF18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1EE6CFDE" w14:textId="77777777" w:rsidR="007F784E" w:rsidRDefault="007F784E" w:rsidP="007F784E">
      <w:pPr>
        <w:pStyle w:val="PL"/>
      </w:pPr>
    </w:p>
    <w:p w14:paraId="17C12A74" w14:textId="77777777" w:rsidR="007F784E" w:rsidRDefault="007F784E" w:rsidP="007F784E">
      <w:pPr>
        <w:pStyle w:val="PL"/>
      </w:pPr>
      <w:r>
        <w:t xml:space="preserve">    delete:</w:t>
      </w:r>
    </w:p>
    <w:p w14:paraId="68865D75" w14:textId="77777777" w:rsidR="007F784E" w:rsidRDefault="007F784E" w:rsidP="007F784E">
      <w:pPr>
        <w:pStyle w:val="PL"/>
      </w:pPr>
      <w:r>
        <w:t xml:space="preserve">      summary: Deletes an already existing monitoring event subscription</w:t>
      </w:r>
    </w:p>
    <w:p w14:paraId="05BC4FFD" w14:textId="77777777" w:rsidR="007F784E" w:rsidRDefault="007F784E" w:rsidP="007F784E">
      <w:pPr>
        <w:pStyle w:val="PL"/>
      </w:pPr>
      <w:r>
        <w:t xml:space="preserve">      tags:</w:t>
      </w:r>
    </w:p>
    <w:p w14:paraId="24554167" w14:textId="77777777" w:rsidR="007F784E" w:rsidRDefault="007F784E" w:rsidP="007F784E">
      <w:pPr>
        <w:pStyle w:val="PL"/>
      </w:pPr>
      <w:r>
        <w:t xml:space="preserve">        - MonitoringEvent API Subscription level DELETE Operation</w:t>
      </w:r>
    </w:p>
    <w:p w14:paraId="75BAD180" w14:textId="77777777" w:rsidR="007F784E" w:rsidRDefault="007F784E" w:rsidP="007F784E">
      <w:pPr>
        <w:pStyle w:val="PL"/>
      </w:pPr>
      <w:r>
        <w:t xml:space="preserve">      parameters:</w:t>
      </w:r>
    </w:p>
    <w:p w14:paraId="1B040779" w14:textId="77777777" w:rsidR="007F784E" w:rsidRDefault="007F784E" w:rsidP="007F784E">
      <w:pPr>
        <w:pStyle w:val="PL"/>
      </w:pPr>
      <w:r>
        <w:t xml:space="preserve">        - name: scsAsId</w:t>
      </w:r>
    </w:p>
    <w:p w14:paraId="049F7D0F" w14:textId="77777777" w:rsidR="007F784E" w:rsidRDefault="007F784E" w:rsidP="007F784E">
      <w:pPr>
        <w:pStyle w:val="PL"/>
      </w:pPr>
      <w:r>
        <w:t xml:space="preserve">          in: path</w:t>
      </w:r>
    </w:p>
    <w:p w14:paraId="758D6297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4C0C3942" w14:textId="77777777" w:rsidR="007F784E" w:rsidRDefault="007F784E" w:rsidP="007F784E">
      <w:pPr>
        <w:pStyle w:val="PL"/>
      </w:pPr>
      <w:r>
        <w:t xml:space="preserve">          required: true</w:t>
      </w:r>
    </w:p>
    <w:p w14:paraId="0BFD834E" w14:textId="77777777" w:rsidR="007F784E" w:rsidRDefault="007F784E" w:rsidP="007F784E">
      <w:pPr>
        <w:pStyle w:val="PL"/>
      </w:pPr>
      <w:r>
        <w:t xml:space="preserve">          schema:</w:t>
      </w:r>
    </w:p>
    <w:p w14:paraId="17A2F126" w14:textId="77777777" w:rsidR="007F784E" w:rsidRDefault="007F784E" w:rsidP="007F784E">
      <w:pPr>
        <w:pStyle w:val="PL"/>
      </w:pPr>
      <w:r>
        <w:t xml:space="preserve">            type: string</w:t>
      </w:r>
    </w:p>
    <w:p w14:paraId="6109FFEA" w14:textId="77777777" w:rsidR="007F784E" w:rsidRDefault="007F784E" w:rsidP="007F784E">
      <w:pPr>
        <w:pStyle w:val="PL"/>
      </w:pPr>
      <w:r>
        <w:t xml:space="preserve">        - name: subscriptionId</w:t>
      </w:r>
    </w:p>
    <w:p w14:paraId="57ABAE4A" w14:textId="77777777" w:rsidR="007F784E" w:rsidRDefault="007F784E" w:rsidP="007F784E">
      <w:pPr>
        <w:pStyle w:val="PL"/>
      </w:pPr>
      <w:r>
        <w:t xml:space="preserve">          in: path</w:t>
      </w:r>
    </w:p>
    <w:p w14:paraId="704A378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6A403BE8" w14:textId="77777777" w:rsidR="007F784E" w:rsidRDefault="007F784E" w:rsidP="007F784E">
      <w:pPr>
        <w:pStyle w:val="PL"/>
      </w:pPr>
      <w:r>
        <w:t xml:space="preserve">          required: true</w:t>
      </w:r>
    </w:p>
    <w:p w14:paraId="3D4730C9" w14:textId="77777777" w:rsidR="007F784E" w:rsidRDefault="007F784E" w:rsidP="007F784E">
      <w:pPr>
        <w:pStyle w:val="PL"/>
      </w:pPr>
      <w:r>
        <w:t xml:space="preserve">          schema:</w:t>
      </w:r>
    </w:p>
    <w:p w14:paraId="6F27725F" w14:textId="77777777" w:rsidR="007F784E" w:rsidRDefault="007F784E" w:rsidP="007F784E">
      <w:pPr>
        <w:pStyle w:val="PL"/>
      </w:pPr>
      <w:r>
        <w:t xml:space="preserve">            type: string</w:t>
      </w:r>
    </w:p>
    <w:p w14:paraId="575BA12B" w14:textId="77777777" w:rsidR="007F784E" w:rsidRDefault="007F784E" w:rsidP="007F784E">
      <w:pPr>
        <w:pStyle w:val="PL"/>
      </w:pPr>
      <w:r>
        <w:t xml:space="preserve">      responses:</w:t>
      </w:r>
    </w:p>
    <w:p w14:paraId="7142D5CB" w14:textId="77777777" w:rsidR="007F784E" w:rsidRDefault="007F784E" w:rsidP="007F784E">
      <w:pPr>
        <w:pStyle w:val="PL"/>
      </w:pPr>
      <w:r>
        <w:t xml:space="preserve">        '204':</w:t>
      </w:r>
    </w:p>
    <w:p w14:paraId="2C10D185" w14:textId="77777777" w:rsidR="007F784E" w:rsidRDefault="007F784E" w:rsidP="007F784E">
      <w:pPr>
        <w:pStyle w:val="PL"/>
      </w:pPr>
      <w:r>
        <w:t xml:space="preserve">          description: No Content (Successful deletion of the existing subscription)</w:t>
      </w:r>
    </w:p>
    <w:p w14:paraId="1C42B010" w14:textId="77777777" w:rsidR="007F784E" w:rsidRDefault="007F784E" w:rsidP="007F784E">
      <w:pPr>
        <w:pStyle w:val="PL"/>
      </w:pPr>
      <w:r>
        <w:t xml:space="preserve">        '200':</w:t>
      </w:r>
    </w:p>
    <w:p w14:paraId="456919FF" w14:textId="77777777" w:rsidR="007F784E" w:rsidRDefault="007F784E" w:rsidP="007F784E">
      <w:pPr>
        <w:pStyle w:val="PL"/>
      </w:pPr>
      <w:r>
        <w:t xml:space="preserve">          description: OK (Successful deletion of the existing subscription)</w:t>
      </w:r>
    </w:p>
    <w:p w14:paraId="6C1730B6" w14:textId="77777777" w:rsidR="007F784E" w:rsidRDefault="007F784E" w:rsidP="007F784E">
      <w:pPr>
        <w:pStyle w:val="PL"/>
      </w:pPr>
      <w:r>
        <w:t xml:space="preserve">          content:</w:t>
      </w:r>
    </w:p>
    <w:p w14:paraId="50B4B798" w14:textId="77777777" w:rsidR="007F784E" w:rsidRDefault="007F784E" w:rsidP="007F784E">
      <w:pPr>
        <w:pStyle w:val="PL"/>
      </w:pPr>
      <w:r>
        <w:t xml:space="preserve">            application/json:</w:t>
      </w:r>
    </w:p>
    <w:p w14:paraId="3FF41743" w14:textId="77777777" w:rsidR="007F784E" w:rsidRDefault="007F784E" w:rsidP="007F784E">
      <w:pPr>
        <w:pStyle w:val="PL"/>
      </w:pPr>
      <w:r>
        <w:t xml:space="preserve">              schema:</w:t>
      </w:r>
    </w:p>
    <w:p w14:paraId="122D4567" w14:textId="77777777" w:rsidR="007F784E" w:rsidRDefault="007F784E" w:rsidP="007F784E">
      <w:pPr>
        <w:pStyle w:val="PL"/>
      </w:pPr>
      <w:r>
        <w:t xml:space="preserve">                type: array</w:t>
      </w:r>
    </w:p>
    <w:p w14:paraId="6DCC2EA5" w14:textId="77777777" w:rsidR="007F784E" w:rsidRDefault="007F784E" w:rsidP="007F784E">
      <w:pPr>
        <w:pStyle w:val="PL"/>
      </w:pPr>
      <w:r>
        <w:t xml:space="preserve">                items:</w:t>
      </w:r>
    </w:p>
    <w:p w14:paraId="4D2672EA" w14:textId="77777777" w:rsidR="007F784E" w:rsidRDefault="007F784E" w:rsidP="007F784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7136854" w14:textId="77777777" w:rsidR="007F784E" w:rsidRDefault="007F784E" w:rsidP="007F784E">
      <w:pPr>
        <w:pStyle w:val="PL"/>
      </w:pPr>
      <w:r>
        <w:t xml:space="preserve">                minItems: 1</w:t>
      </w:r>
    </w:p>
    <w:p w14:paraId="1E9638E2" w14:textId="77777777" w:rsidR="007F784E" w:rsidRDefault="007F784E" w:rsidP="007F784E">
      <w:pPr>
        <w:pStyle w:val="PL"/>
        <w:rPr>
          <w:lang w:eastAsia="zh-CN"/>
        </w:rPr>
      </w:pPr>
      <w:r>
        <w:lastRenderedPageBreak/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10EB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33E0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193A9EC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AD192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76C998" w14:textId="77777777" w:rsidR="007F784E" w:rsidRDefault="007F784E" w:rsidP="007F784E">
      <w:pPr>
        <w:pStyle w:val="PL"/>
      </w:pPr>
      <w:r>
        <w:t xml:space="preserve">        '400':</w:t>
      </w:r>
    </w:p>
    <w:p w14:paraId="5F20BA49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05977C35" w14:textId="77777777" w:rsidR="007F784E" w:rsidRDefault="007F784E" w:rsidP="007F784E">
      <w:pPr>
        <w:pStyle w:val="PL"/>
      </w:pPr>
      <w:r>
        <w:t xml:space="preserve">        '401':</w:t>
      </w:r>
    </w:p>
    <w:p w14:paraId="1F84B022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4065C8A4" w14:textId="77777777" w:rsidR="007F784E" w:rsidRDefault="007F784E" w:rsidP="007F784E">
      <w:pPr>
        <w:pStyle w:val="PL"/>
      </w:pPr>
      <w:r>
        <w:t xml:space="preserve">        '403':</w:t>
      </w:r>
    </w:p>
    <w:p w14:paraId="1BCF0F93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19545A1" w14:textId="77777777" w:rsidR="007F784E" w:rsidRDefault="007F784E" w:rsidP="007F784E">
      <w:pPr>
        <w:pStyle w:val="PL"/>
      </w:pPr>
      <w:r>
        <w:t xml:space="preserve">        '404':</w:t>
      </w:r>
    </w:p>
    <w:p w14:paraId="069D196B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53E4CEF3" w14:textId="77777777" w:rsidR="007F784E" w:rsidRDefault="007F784E" w:rsidP="007F784E">
      <w:pPr>
        <w:pStyle w:val="PL"/>
      </w:pPr>
      <w:r>
        <w:t xml:space="preserve">        '429':</w:t>
      </w:r>
    </w:p>
    <w:p w14:paraId="0BE41925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48A56440" w14:textId="77777777" w:rsidR="007F784E" w:rsidRDefault="007F784E" w:rsidP="007F784E">
      <w:pPr>
        <w:pStyle w:val="PL"/>
      </w:pPr>
      <w:r>
        <w:t xml:space="preserve">        '500':</w:t>
      </w:r>
    </w:p>
    <w:p w14:paraId="0C03D3DA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9E31B8E" w14:textId="77777777" w:rsidR="007F784E" w:rsidRDefault="007F784E" w:rsidP="007F784E">
      <w:pPr>
        <w:pStyle w:val="PL"/>
      </w:pPr>
      <w:r>
        <w:t xml:space="preserve">        '503':</w:t>
      </w:r>
    </w:p>
    <w:p w14:paraId="68A4C364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13E8C4FF" w14:textId="77777777" w:rsidR="007F784E" w:rsidRDefault="007F784E" w:rsidP="007F784E">
      <w:pPr>
        <w:pStyle w:val="PL"/>
      </w:pPr>
      <w:r>
        <w:t xml:space="preserve">        default:</w:t>
      </w:r>
    </w:p>
    <w:p w14:paraId="63DA332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44E9CBDE" w14:textId="77777777" w:rsidR="007F784E" w:rsidRDefault="007F784E" w:rsidP="007F784E">
      <w:pPr>
        <w:pStyle w:val="PL"/>
      </w:pPr>
      <w:r>
        <w:t>components:</w:t>
      </w:r>
    </w:p>
    <w:p w14:paraId="583ED5EB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DA18324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30F61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95C929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6F747A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D4682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AD69E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C59260" w14:textId="77777777" w:rsidR="007F784E" w:rsidRDefault="007F784E" w:rsidP="007F784E">
      <w:pPr>
        <w:pStyle w:val="PL"/>
        <w:rPr>
          <w:lang w:eastAsia="zh-CN"/>
        </w:rPr>
      </w:pPr>
      <w:r>
        <w:t xml:space="preserve">  schemas:</w:t>
      </w:r>
    </w:p>
    <w:p w14:paraId="6D8D284A" w14:textId="77777777" w:rsidR="007F784E" w:rsidRDefault="007F784E" w:rsidP="007F784E">
      <w:pPr>
        <w:pStyle w:val="PL"/>
      </w:pPr>
      <w:r>
        <w:t xml:space="preserve">    MonitoringEventSubscription:</w:t>
      </w:r>
    </w:p>
    <w:p w14:paraId="5B4FA0A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8D33DF3" w14:textId="77777777" w:rsidR="007F784E" w:rsidRDefault="007F784E" w:rsidP="007F784E">
      <w:pPr>
        <w:pStyle w:val="PL"/>
      </w:pPr>
      <w:r>
        <w:t xml:space="preserve">      type: object</w:t>
      </w:r>
    </w:p>
    <w:p w14:paraId="7AFC62D9" w14:textId="77777777" w:rsidR="007F784E" w:rsidRDefault="007F784E" w:rsidP="007F784E">
      <w:pPr>
        <w:pStyle w:val="PL"/>
      </w:pPr>
      <w:r>
        <w:t xml:space="preserve">      properties:</w:t>
      </w:r>
    </w:p>
    <w:p w14:paraId="3F691B4A" w14:textId="77777777" w:rsidR="007F784E" w:rsidRDefault="007F784E" w:rsidP="007F784E">
      <w:pPr>
        <w:pStyle w:val="PL"/>
      </w:pPr>
      <w:r>
        <w:t xml:space="preserve">        self:</w:t>
      </w:r>
    </w:p>
    <w:p w14:paraId="3E48B47C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0640C148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D439E8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2583CD" w14:textId="77777777" w:rsidR="007F784E" w:rsidRDefault="007F784E" w:rsidP="007F784E">
      <w:pPr>
        <w:pStyle w:val="PL"/>
      </w:pPr>
      <w:r>
        <w:t xml:space="preserve">        mtcProviderId:</w:t>
      </w:r>
    </w:p>
    <w:p w14:paraId="083E128A" w14:textId="77777777" w:rsidR="007F784E" w:rsidRDefault="007F784E" w:rsidP="007F784E">
      <w:pPr>
        <w:pStyle w:val="PL"/>
      </w:pPr>
      <w:r>
        <w:t xml:space="preserve">          type: string</w:t>
      </w:r>
    </w:p>
    <w:p w14:paraId="5059DB0C" w14:textId="77777777" w:rsidR="007F784E" w:rsidRDefault="007F784E" w:rsidP="007F784E">
      <w:pPr>
        <w:pStyle w:val="PL"/>
      </w:pPr>
      <w:r>
        <w:t xml:space="preserve">          description: Identifies the MTC Service Provider and/or MTC Application.</w:t>
      </w:r>
    </w:p>
    <w:p w14:paraId="22354DED" w14:textId="77777777" w:rsidR="007F784E" w:rsidRDefault="007F784E" w:rsidP="007F784E">
      <w:pPr>
        <w:pStyle w:val="PL"/>
      </w:pPr>
      <w:r>
        <w:t xml:space="preserve">        externalId:</w:t>
      </w:r>
    </w:p>
    <w:p w14:paraId="71FB4C85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50B378D6" w14:textId="77777777" w:rsidR="007F784E" w:rsidRDefault="007F784E" w:rsidP="007F784E">
      <w:pPr>
        <w:pStyle w:val="PL"/>
      </w:pPr>
      <w:r>
        <w:t xml:space="preserve">        msisdn:</w:t>
      </w:r>
    </w:p>
    <w:p w14:paraId="102F8096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964C1FA" w14:textId="77777777" w:rsidR="007F784E" w:rsidRDefault="007F784E" w:rsidP="007F784E">
      <w:pPr>
        <w:pStyle w:val="PL"/>
      </w:pPr>
      <w:r>
        <w:t xml:space="preserve">        externalGroupId:</w:t>
      </w:r>
    </w:p>
    <w:p w14:paraId="7972523B" w14:textId="77777777" w:rsidR="007F784E" w:rsidRDefault="007F784E" w:rsidP="007F784E">
      <w:pPr>
        <w:pStyle w:val="PL"/>
      </w:pPr>
      <w:r>
        <w:t xml:space="preserve">          $ref: 'TS29122_CommonData.yaml#/components/schemas/ExternalGroupId'</w:t>
      </w:r>
    </w:p>
    <w:p w14:paraId="31C9AD67" w14:textId="77777777" w:rsidR="007F784E" w:rsidRDefault="007F784E" w:rsidP="007F784E">
      <w:pPr>
        <w:pStyle w:val="PL"/>
      </w:pPr>
      <w:r>
        <w:t xml:space="preserve">        addExtGroupId:</w:t>
      </w:r>
    </w:p>
    <w:p w14:paraId="210E0796" w14:textId="77777777" w:rsidR="007F784E" w:rsidRDefault="007F784E" w:rsidP="007F784E">
      <w:pPr>
        <w:pStyle w:val="PL"/>
      </w:pPr>
      <w:r>
        <w:t xml:space="preserve">          type: array</w:t>
      </w:r>
    </w:p>
    <w:p w14:paraId="3245BDB1" w14:textId="77777777" w:rsidR="007F784E" w:rsidRDefault="007F784E" w:rsidP="007F784E">
      <w:pPr>
        <w:pStyle w:val="PL"/>
      </w:pPr>
      <w:r>
        <w:t xml:space="preserve">          items:</w:t>
      </w:r>
    </w:p>
    <w:p w14:paraId="388AEB9E" w14:textId="77777777" w:rsidR="007F784E" w:rsidRDefault="007F784E" w:rsidP="007F784E">
      <w:pPr>
        <w:pStyle w:val="PL"/>
      </w:pPr>
      <w:r>
        <w:t xml:space="preserve">            $ref: 'TS29122_CommonData.yaml#/components/schemas/ExternalGroupId'</w:t>
      </w:r>
    </w:p>
    <w:p w14:paraId="447DEEB4" w14:textId="77777777" w:rsidR="007F784E" w:rsidRDefault="007F784E" w:rsidP="007F784E">
      <w:pPr>
        <w:pStyle w:val="PL"/>
      </w:pPr>
      <w:r>
        <w:t xml:space="preserve">          minItems: 2</w:t>
      </w:r>
    </w:p>
    <w:p w14:paraId="2E3B5538" w14:textId="77777777" w:rsidR="007F784E" w:rsidRDefault="007F784E" w:rsidP="007F784E">
      <w:pPr>
        <w:pStyle w:val="PL"/>
      </w:pPr>
      <w:r>
        <w:t xml:space="preserve">        ipv4Addr:</w:t>
      </w:r>
    </w:p>
    <w:p w14:paraId="3541196A" w14:textId="77777777" w:rsidR="007F784E" w:rsidRDefault="007F784E" w:rsidP="007F784E">
      <w:pPr>
        <w:pStyle w:val="PL"/>
      </w:pPr>
      <w:r>
        <w:t xml:space="preserve">          $ref: 'TS29122_CommonData.yaml#/components/schemas/Ipv4Addr'</w:t>
      </w:r>
    </w:p>
    <w:p w14:paraId="1D78C9B5" w14:textId="77777777" w:rsidR="007F784E" w:rsidRDefault="007F784E" w:rsidP="007F784E">
      <w:pPr>
        <w:pStyle w:val="PL"/>
      </w:pPr>
      <w:r>
        <w:t xml:space="preserve">        ipv6Addr :</w:t>
      </w:r>
    </w:p>
    <w:p w14:paraId="3DDEE232" w14:textId="77777777" w:rsidR="007F784E" w:rsidRDefault="007F784E" w:rsidP="007F784E">
      <w:pPr>
        <w:pStyle w:val="PL"/>
      </w:pPr>
      <w:r>
        <w:t xml:space="preserve">          $ref: 'TS29122_CommonData.yaml#/components/schemas/Ipv6Addr'</w:t>
      </w:r>
    </w:p>
    <w:p w14:paraId="2A986FE8" w14:textId="77777777" w:rsidR="007F784E" w:rsidRDefault="007F784E" w:rsidP="007F784E">
      <w:pPr>
        <w:pStyle w:val="PL"/>
      </w:pPr>
      <w:r>
        <w:t xml:space="preserve">        notificationDestination:</w:t>
      </w:r>
    </w:p>
    <w:p w14:paraId="3509E5A8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7BC37B8" w14:textId="77777777" w:rsidR="007F784E" w:rsidRDefault="007F784E" w:rsidP="007F784E">
      <w:pPr>
        <w:pStyle w:val="PL"/>
      </w:pPr>
      <w:r>
        <w:t xml:space="preserve">        requestTestNotification:</w:t>
      </w:r>
    </w:p>
    <w:p w14:paraId="6AB277F1" w14:textId="77777777" w:rsidR="007F784E" w:rsidRDefault="007F784E" w:rsidP="007F784E">
      <w:pPr>
        <w:pStyle w:val="PL"/>
      </w:pPr>
      <w:r>
        <w:t xml:space="preserve">          type: boolean</w:t>
      </w:r>
    </w:p>
    <w:p w14:paraId="5BB03A2E" w14:textId="77777777" w:rsidR="007F784E" w:rsidRDefault="007F784E" w:rsidP="007F784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2B4EA8E" w14:textId="77777777" w:rsidR="007F784E" w:rsidRDefault="007F784E" w:rsidP="007F784E">
      <w:pPr>
        <w:pStyle w:val="PL"/>
      </w:pPr>
      <w:r>
        <w:t xml:space="preserve">        websockNotifConfig:</w:t>
      </w:r>
    </w:p>
    <w:p w14:paraId="4196F605" w14:textId="77777777" w:rsidR="007F784E" w:rsidRDefault="007F784E" w:rsidP="007F784E">
      <w:pPr>
        <w:pStyle w:val="PL"/>
      </w:pPr>
      <w:r>
        <w:t xml:space="preserve">          $ref: 'TS29122_CommonData.yaml#/components/schemas/WebsockNotifConfig'</w:t>
      </w:r>
    </w:p>
    <w:p w14:paraId="5768ECA4" w14:textId="77777777" w:rsidR="007F784E" w:rsidRDefault="007F784E" w:rsidP="007F784E">
      <w:pPr>
        <w:pStyle w:val="PL"/>
      </w:pPr>
      <w:r>
        <w:t xml:space="preserve">        monitoringType:</w:t>
      </w:r>
    </w:p>
    <w:p w14:paraId="6F4B2CB6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31FF39DB" w14:textId="77777777" w:rsidR="007F784E" w:rsidRDefault="007F784E" w:rsidP="007F784E">
      <w:pPr>
        <w:pStyle w:val="PL"/>
      </w:pPr>
      <w:r>
        <w:t xml:space="preserve">        maximumNumberOfReports:</w:t>
      </w:r>
    </w:p>
    <w:p w14:paraId="275B443A" w14:textId="77777777" w:rsidR="007F784E" w:rsidRDefault="007F784E" w:rsidP="007F784E">
      <w:pPr>
        <w:pStyle w:val="PL"/>
      </w:pPr>
      <w:r>
        <w:t xml:space="preserve">          type: integer</w:t>
      </w:r>
    </w:p>
    <w:p w14:paraId="73552B5A" w14:textId="77777777" w:rsidR="007F784E" w:rsidRDefault="007F784E" w:rsidP="007F784E">
      <w:pPr>
        <w:pStyle w:val="PL"/>
      </w:pPr>
      <w:r>
        <w:t xml:space="preserve">          minimum: 1</w:t>
      </w:r>
    </w:p>
    <w:p w14:paraId="256D0413" w14:textId="77777777" w:rsidR="007F784E" w:rsidRDefault="007F784E" w:rsidP="007F784E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6242016D" w14:textId="77777777" w:rsidR="007F784E" w:rsidRDefault="007F784E" w:rsidP="007F784E">
      <w:pPr>
        <w:pStyle w:val="PL"/>
      </w:pPr>
      <w:r>
        <w:t xml:space="preserve">        monitorExpireTime:</w:t>
      </w:r>
    </w:p>
    <w:p w14:paraId="193D991A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6B274080" w14:textId="77777777" w:rsidR="007F784E" w:rsidRDefault="007F784E" w:rsidP="007F784E">
      <w:pPr>
        <w:pStyle w:val="PL"/>
      </w:pPr>
      <w:r>
        <w:t xml:space="preserve">        repPeriod:</w:t>
      </w:r>
    </w:p>
    <w:p w14:paraId="5BE26855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7C96C35" w14:textId="77777777" w:rsidR="007F784E" w:rsidRDefault="007F784E" w:rsidP="007F784E">
      <w:pPr>
        <w:pStyle w:val="PL"/>
      </w:pPr>
      <w:r>
        <w:t xml:space="preserve">        groupReportGuardTime:</w:t>
      </w:r>
    </w:p>
    <w:p w14:paraId="2548F33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7AA837A9" w14:textId="77777777" w:rsidR="007F784E" w:rsidRDefault="007F784E" w:rsidP="007F784E">
      <w:pPr>
        <w:pStyle w:val="PL"/>
      </w:pPr>
      <w:r>
        <w:lastRenderedPageBreak/>
        <w:t xml:space="preserve">        maximumDetectionTime:</w:t>
      </w:r>
    </w:p>
    <w:p w14:paraId="226C39B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CEE1956" w14:textId="77777777" w:rsidR="007F784E" w:rsidRDefault="007F784E" w:rsidP="007F784E">
      <w:pPr>
        <w:pStyle w:val="PL"/>
      </w:pPr>
      <w:r>
        <w:t xml:space="preserve">        reachabilityType:</w:t>
      </w:r>
    </w:p>
    <w:p w14:paraId="454ED082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7BA1E403" w14:textId="77777777" w:rsidR="007F784E" w:rsidRDefault="007F784E" w:rsidP="007F784E">
      <w:pPr>
        <w:pStyle w:val="PL"/>
      </w:pPr>
      <w:r>
        <w:t xml:space="preserve">        maximumLatency:</w:t>
      </w:r>
    </w:p>
    <w:p w14:paraId="0CB550A9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2E429C1" w14:textId="77777777" w:rsidR="007F784E" w:rsidRDefault="007F784E" w:rsidP="007F784E">
      <w:pPr>
        <w:pStyle w:val="PL"/>
      </w:pPr>
      <w:r>
        <w:t xml:space="preserve">        maximumResponseTime:</w:t>
      </w:r>
    </w:p>
    <w:p w14:paraId="26229A1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87E616A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436BD90E" w14:textId="77777777" w:rsidR="007F784E" w:rsidRDefault="007F784E" w:rsidP="007F784E">
      <w:pPr>
        <w:pStyle w:val="PL"/>
      </w:pPr>
      <w:r>
        <w:t xml:space="preserve">          type: integer</w:t>
      </w:r>
    </w:p>
    <w:p w14:paraId="1B72B4BF" w14:textId="77777777" w:rsidR="007F784E" w:rsidRDefault="007F784E" w:rsidP="007F784E">
      <w:pPr>
        <w:pStyle w:val="PL"/>
      </w:pPr>
      <w:r>
        <w:t xml:space="preserve">          minimum: 0</w:t>
      </w:r>
    </w:p>
    <w:p w14:paraId="1A8CC1E1" w14:textId="77777777" w:rsidR="007F784E" w:rsidRDefault="007F784E" w:rsidP="007F784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4F69AF3" w14:textId="77777777" w:rsidR="007F784E" w:rsidRDefault="007F784E" w:rsidP="007F784E">
      <w:pPr>
        <w:pStyle w:val="PL"/>
      </w:pPr>
      <w:r>
        <w:t xml:space="preserve">        idleStatusIndication:</w:t>
      </w:r>
    </w:p>
    <w:p w14:paraId="23A31753" w14:textId="77777777" w:rsidR="007F784E" w:rsidRDefault="007F784E" w:rsidP="007F784E">
      <w:pPr>
        <w:pStyle w:val="PL"/>
      </w:pPr>
      <w:r>
        <w:t xml:space="preserve">          type: boolean</w:t>
      </w:r>
    </w:p>
    <w:p w14:paraId="42C283B9" w14:textId="77777777" w:rsidR="007F784E" w:rsidRDefault="007F784E" w:rsidP="007F784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B442F5E" w14:textId="77777777" w:rsidR="007F784E" w:rsidRDefault="007F784E" w:rsidP="007F784E">
      <w:pPr>
        <w:pStyle w:val="PL"/>
      </w:pPr>
      <w:r>
        <w:t xml:space="preserve">        locationType:</w:t>
      </w:r>
    </w:p>
    <w:p w14:paraId="41D9F6D9" w14:textId="77777777" w:rsidR="007F784E" w:rsidRDefault="007F784E" w:rsidP="007F784E">
      <w:pPr>
        <w:pStyle w:val="PL"/>
      </w:pPr>
      <w:r>
        <w:t xml:space="preserve">          $ref: '#/components/schemas/LocationType'</w:t>
      </w:r>
    </w:p>
    <w:p w14:paraId="61DFCA88" w14:textId="77777777" w:rsidR="007F784E" w:rsidRDefault="007F784E" w:rsidP="007F784E">
      <w:pPr>
        <w:pStyle w:val="PL"/>
      </w:pPr>
      <w:r>
        <w:t xml:space="preserve">        accuracy:</w:t>
      </w:r>
    </w:p>
    <w:p w14:paraId="6169AC3B" w14:textId="77777777" w:rsidR="007F784E" w:rsidRDefault="007F784E" w:rsidP="007F784E">
      <w:pPr>
        <w:pStyle w:val="PL"/>
      </w:pPr>
      <w:r>
        <w:t xml:space="preserve">          $ref: '#/components/schemas/Accuracy'</w:t>
      </w:r>
    </w:p>
    <w:p w14:paraId="2E0131B2" w14:textId="77777777" w:rsidR="007F784E" w:rsidRDefault="007F784E" w:rsidP="007F784E">
      <w:pPr>
        <w:pStyle w:val="PL"/>
      </w:pPr>
      <w:r>
        <w:t xml:space="preserve">        minimumReportInterval:</w:t>
      </w:r>
    </w:p>
    <w:p w14:paraId="7EDC407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62A22E62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2DA49EF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0B53119F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CD7B24C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DFB430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61074ED" w14:textId="77777777" w:rsidR="007F784E" w:rsidRDefault="007F784E" w:rsidP="007F784E">
      <w:pPr>
        <w:pStyle w:val="PL"/>
      </w:pPr>
      <w:r>
        <w:t xml:space="preserve">          type: boolean</w:t>
      </w:r>
    </w:p>
    <w:p w14:paraId="606272B9" w14:textId="77777777" w:rsidR="007F784E" w:rsidRDefault="007F784E" w:rsidP="007F784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BD8201D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D54CA81" w14:textId="77777777" w:rsidR="007F784E" w:rsidRDefault="007F784E" w:rsidP="007F784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8E9AC20" w14:textId="77777777" w:rsidR="007F784E" w:rsidRDefault="007F784E" w:rsidP="007F784E">
      <w:pPr>
        <w:pStyle w:val="PL"/>
      </w:pPr>
      <w:r>
        <w:t xml:space="preserve">        locQoS:</w:t>
      </w:r>
    </w:p>
    <w:p w14:paraId="677D2BCD" w14:textId="77777777" w:rsidR="007F784E" w:rsidRDefault="007F784E" w:rsidP="007F784E">
      <w:pPr>
        <w:pStyle w:val="PL"/>
      </w:pPr>
      <w:r>
        <w:t xml:space="preserve">          $ref: 'TS29572_Nlmf_Location.yaml#/components/schemas/LocationQoS'</w:t>
      </w:r>
    </w:p>
    <w:p w14:paraId="4806520E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586C338" w14:textId="77777777" w:rsidR="007F784E" w:rsidRDefault="007F784E" w:rsidP="007F784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DFC16E9" w14:textId="77777777" w:rsidR="007F784E" w:rsidRDefault="007F784E" w:rsidP="007F784E">
      <w:pPr>
        <w:pStyle w:val="PL"/>
      </w:pPr>
      <w:r>
        <w:t xml:space="preserve">        ldrType:</w:t>
      </w:r>
    </w:p>
    <w:p w14:paraId="1B079AC6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0DC96544" w14:textId="77777777" w:rsidR="007F784E" w:rsidRDefault="007F784E" w:rsidP="007F784E">
      <w:pPr>
        <w:pStyle w:val="PL"/>
      </w:pPr>
      <w:r>
        <w:t xml:space="preserve">        velocityRequested:</w:t>
      </w:r>
    </w:p>
    <w:p w14:paraId="023E9230" w14:textId="77777777" w:rsidR="007F784E" w:rsidRDefault="007F784E" w:rsidP="007F784E">
      <w:pPr>
        <w:pStyle w:val="PL"/>
      </w:pPr>
      <w:r>
        <w:t xml:space="preserve">          $ref: 'TS29572_Nlmf_Location.yaml#/components/schemas/VelocityRequested'</w:t>
      </w:r>
    </w:p>
    <w:p w14:paraId="357ADC8F" w14:textId="77777777" w:rsidR="007F784E" w:rsidRDefault="007F784E" w:rsidP="007F784E">
      <w:pPr>
        <w:pStyle w:val="PL"/>
      </w:pPr>
      <w:r>
        <w:t xml:space="preserve">        maxAgeOfLocEst:</w:t>
      </w:r>
    </w:p>
    <w:p w14:paraId="456C185E" w14:textId="77777777" w:rsidR="007F784E" w:rsidRDefault="007F784E" w:rsidP="007F784E">
      <w:pPr>
        <w:pStyle w:val="PL"/>
      </w:pPr>
      <w:r>
        <w:t xml:space="preserve">          $ref: 'TS29572_Nlmf_Location.yaml#/components/schemas/AgeOfLocationEstimate'</w:t>
      </w:r>
    </w:p>
    <w:p w14:paraId="5EEFA464" w14:textId="77777777" w:rsidR="007F784E" w:rsidRDefault="007F784E" w:rsidP="007F784E">
      <w:pPr>
        <w:pStyle w:val="PL"/>
      </w:pPr>
      <w:r>
        <w:t xml:space="preserve">        locTimeWindow:</w:t>
      </w:r>
    </w:p>
    <w:p w14:paraId="2A826CCB" w14:textId="77777777" w:rsidR="007F784E" w:rsidRDefault="007F784E" w:rsidP="007F784E">
      <w:pPr>
        <w:pStyle w:val="PL"/>
      </w:pPr>
      <w:r>
        <w:t xml:space="preserve">          $ref: 'TS29122_CommonData.yaml#/components/schemas/TimeWindow'</w:t>
      </w:r>
    </w:p>
    <w:p w14:paraId="689460C4" w14:textId="77777777" w:rsidR="007F784E" w:rsidRDefault="007F784E" w:rsidP="007F784E">
      <w:pPr>
        <w:pStyle w:val="PL"/>
      </w:pPr>
      <w:r>
        <w:t xml:space="preserve">        supportedGADShapes:</w:t>
      </w:r>
    </w:p>
    <w:p w14:paraId="1F5121D0" w14:textId="77777777" w:rsidR="007F784E" w:rsidRDefault="007F784E" w:rsidP="007F784E">
      <w:pPr>
        <w:pStyle w:val="PL"/>
      </w:pPr>
      <w:r>
        <w:t xml:space="preserve">          type: array</w:t>
      </w:r>
    </w:p>
    <w:p w14:paraId="068ADD8A" w14:textId="77777777" w:rsidR="007F784E" w:rsidRDefault="007F784E" w:rsidP="007F784E">
      <w:pPr>
        <w:pStyle w:val="PL"/>
      </w:pPr>
      <w:r>
        <w:t xml:space="preserve">          items:</w:t>
      </w:r>
    </w:p>
    <w:p w14:paraId="1861BAB9" w14:textId="77777777" w:rsidR="007F784E" w:rsidRDefault="007F784E" w:rsidP="007F784E">
      <w:pPr>
        <w:pStyle w:val="PL"/>
      </w:pPr>
      <w:r>
        <w:t xml:space="preserve">            $ref: 'TS29572_Nlmf_Location.yaml#/components/schemas/SupportedGADShapes'</w:t>
      </w:r>
    </w:p>
    <w:p w14:paraId="7844F88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08FF9BDB" w14:textId="77777777" w:rsidR="007F784E" w:rsidRDefault="007F784E" w:rsidP="007F784E">
      <w:pPr>
        <w:pStyle w:val="PL"/>
      </w:pPr>
      <w:r>
        <w:t xml:space="preserve">          $ref: 'TS29515_Ngmlc_Location.yaml#/components/schemas/CodeWord'</w:t>
      </w:r>
    </w:p>
    <w:p w14:paraId="510ACC3E" w14:textId="77777777" w:rsidR="007F784E" w:rsidRDefault="007F784E" w:rsidP="007F784E">
      <w:pPr>
        <w:pStyle w:val="PL"/>
      </w:pPr>
      <w:r>
        <w:t xml:space="preserve">        associationType:</w:t>
      </w:r>
    </w:p>
    <w:p w14:paraId="264A3C65" w14:textId="77777777" w:rsidR="007F784E" w:rsidRDefault="007F784E" w:rsidP="007F784E">
      <w:pPr>
        <w:pStyle w:val="PL"/>
      </w:pPr>
      <w:r>
        <w:t xml:space="preserve">          $ref: '#/components/schemas/AssociationType'</w:t>
      </w:r>
    </w:p>
    <w:p w14:paraId="08FBA851" w14:textId="77777777" w:rsidR="007F784E" w:rsidRDefault="007F784E" w:rsidP="007F784E">
      <w:pPr>
        <w:pStyle w:val="PL"/>
      </w:pPr>
      <w:r>
        <w:t xml:space="preserve">        plmnIndication:</w:t>
      </w:r>
    </w:p>
    <w:p w14:paraId="3974D2B0" w14:textId="77777777" w:rsidR="007F784E" w:rsidRDefault="007F784E" w:rsidP="007F784E">
      <w:pPr>
        <w:pStyle w:val="PL"/>
      </w:pPr>
      <w:r>
        <w:t xml:space="preserve">          type: boolean</w:t>
      </w:r>
    </w:p>
    <w:p w14:paraId="51C38AAB" w14:textId="77777777" w:rsidR="007F784E" w:rsidRDefault="007F784E" w:rsidP="007F784E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55ABAF11" w14:textId="77777777" w:rsidR="007F784E" w:rsidRDefault="007F784E" w:rsidP="007F784E">
      <w:pPr>
        <w:pStyle w:val="PL"/>
      </w:pPr>
      <w:r>
        <w:t xml:space="preserve">        locationArea:</w:t>
      </w:r>
    </w:p>
    <w:p w14:paraId="3667FD10" w14:textId="77777777" w:rsidR="007F784E" w:rsidRDefault="007F784E" w:rsidP="007F784E">
      <w:pPr>
        <w:pStyle w:val="PL"/>
      </w:pPr>
      <w:r>
        <w:t xml:space="preserve">          $ref: 'TS29122_CommonData.yaml#/components/schemas/LocationArea'</w:t>
      </w:r>
    </w:p>
    <w:p w14:paraId="4E641924" w14:textId="77777777" w:rsidR="007F784E" w:rsidRDefault="007F784E" w:rsidP="007F784E">
      <w:pPr>
        <w:pStyle w:val="PL"/>
      </w:pPr>
      <w:r>
        <w:t xml:space="preserve">        locationArea5G:</w:t>
      </w:r>
    </w:p>
    <w:p w14:paraId="71255B1C" w14:textId="77777777" w:rsidR="007F784E" w:rsidRDefault="007F784E" w:rsidP="007F784E">
      <w:pPr>
        <w:pStyle w:val="PL"/>
      </w:pPr>
      <w:r>
        <w:t xml:space="preserve">          $ref: 'TS29122_CommonData.yaml#/components/schemas/LocationArea5G'</w:t>
      </w:r>
    </w:p>
    <w:p w14:paraId="412523A1" w14:textId="77777777" w:rsidR="007F784E" w:rsidRDefault="007F784E" w:rsidP="007F784E">
      <w:pPr>
        <w:pStyle w:val="PL"/>
      </w:pPr>
      <w:r>
        <w:t xml:space="preserve">        dddTraDescriptors:</w:t>
      </w:r>
    </w:p>
    <w:p w14:paraId="48D4A50A" w14:textId="77777777" w:rsidR="007F784E" w:rsidRDefault="007F784E" w:rsidP="007F784E">
      <w:pPr>
        <w:pStyle w:val="PL"/>
      </w:pPr>
      <w:r>
        <w:t xml:space="preserve">          type: array</w:t>
      </w:r>
    </w:p>
    <w:p w14:paraId="20CC4A66" w14:textId="77777777" w:rsidR="007F784E" w:rsidRDefault="007F784E" w:rsidP="007F784E">
      <w:pPr>
        <w:pStyle w:val="PL"/>
      </w:pPr>
      <w:r>
        <w:t xml:space="preserve">          items:</w:t>
      </w:r>
    </w:p>
    <w:p w14:paraId="584EF5C2" w14:textId="77777777" w:rsidR="007F784E" w:rsidRDefault="007F784E" w:rsidP="007F784E">
      <w:pPr>
        <w:pStyle w:val="PL"/>
      </w:pPr>
      <w:r>
        <w:t xml:space="preserve">            $ref: 'TS29571_CommonData.yaml#/components/schemas/DddTrafficDescriptor'</w:t>
      </w:r>
    </w:p>
    <w:p w14:paraId="6836F0FC" w14:textId="77777777" w:rsidR="007F784E" w:rsidRDefault="007F784E" w:rsidP="007F784E">
      <w:pPr>
        <w:pStyle w:val="PL"/>
      </w:pPr>
      <w:r>
        <w:t xml:space="preserve">          minItems: 1</w:t>
      </w:r>
    </w:p>
    <w:p w14:paraId="1EC7E7C3" w14:textId="77777777" w:rsidR="007F784E" w:rsidRDefault="007F784E" w:rsidP="007F784E">
      <w:pPr>
        <w:pStyle w:val="PL"/>
      </w:pPr>
      <w:r>
        <w:t xml:space="preserve">        dddStati:</w:t>
      </w:r>
    </w:p>
    <w:p w14:paraId="7612F31C" w14:textId="77777777" w:rsidR="007F784E" w:rsidRDefault="007F784E" w:rsidP="007F784E">
      <w:pPr>
        <w:pStyle w:val="PL"/>
      </w:pPr>
      <w:r>
        <w:t xml:space="preserve">          type: array</w:t>
      </w:r>
    </w:p>
    <w:p w14:paraId="5005801E" w14:textId="77777777" w:rsidR="007F784E" w:rsidRDefault="007F784E" w:rsidP="007F784E">
      <w:pPr>
        <w:pStyle w:val="PL"/>
      </w:pPr>
      <w:r>
        <w:t xml:space="preserve">          items:</w:t>
      </w:r>
    </w:p>
    <w:p w14:paraId="7E10DDFB" w14:textId="77777777" w:rsidR="007F784E" w:rsidRDefault="007F784E" w:rsidP="007F784E">
      <w:pPr>
        <w:pStyle w:val="PL"/>
      </w:pPr>
      <w:r>
        <w:t xml:space="preserve">            $ref: 'TS29571_CommonData.yaml#/components/schemas/DlDataDeliveryStatus'</w:t>
      </w:r>
    </w:p>
    <w:p w14:paraId="6820D347" w14:textId="77777777" w:rsidR="007F784E" w:rsidRDefault="007F784E" w:rsidP="007F784E">
      <w:pPr>
        <w:pStyle w:val="PL"/>
      </w:pPr>
      <w:r>
        <w:t xml:space="preserve">          minItems: 1</w:t>
      </w:r>
    </w:p>
    <w:p w14:paraId="4E56369D" w14:textId="77777777" w:rsidR="007F784E" w:rsidRDefault="007F784E" w:rsidP="007F784E">
      <w:pPr>
        <w:pStyle w:val="PL"/>
      </w:pPr>
      <w:r>
        <w:t xml:space="preserve">        apiNames:</w:t>
      </w:r>
    </w:p>
    <w:p w14:paraId="5C7A0D7C" w14:textId="77777777" w:rsidR="007F784E" w:rsidRDefault="007F784E" w:rsidP="007F784E">
      <w:pPr>
        <w:pStyle w:val="PL"/>
      </w:pPr>
      <w:r>
        <w:t xml:space="preserve">          type: array</w:t>
      </w:r>
    </w:p>
    <w:p w14:paraId="51642FD4" w14:textId="77777777" w:rsidR="007F784E" w:rsidRDefault="007F784E" w:rsidP="007F784E">
      <w:pPr>
        <w:pStyle w:val="PL"/>
      </w:pPr>
      <w:r>
        <w:t xml:space="preserve">          items:</w:t>
      </w:r>
    </w:p>
    <w:p w14:paraId="0B8BB36F" w14:textId="77777777" w:rsidR="007F784E" w:rsidRDefault="007F784E" w:rsidP="007F784E">
      <w:pPr>
        <w:pStyle w:val="PL"/>
      </w:pPr>
      <w:r>
        <w:t xml:space="preserve">            type: string</w:t>
      </w:r>
    </w:p>
    <w:p w14:paraId="096F4D85" w14:textId="77777777" w:rsidR="007F784E" w:rsidRDefault="007F784E" w:rsidP="007F784E">
      <w:pPr>
        <w:pStyle w:val="PL"/>
      </w:pPr>
      <w:r>
        <w:lastRenderedPageBreak/>
        <w:t xml:space="preserve">          minItems: 1</w:t>
      </w:r>
    </w:p>
    <w:p w14:paraId="0DFD9088" w14:textId="77777777" w:rsidR="007F784E" w:rsidRDefault="007F784E" w:rsidP="007F784E">
      <w:pPr>
        <w:pStyle w:val="PL"/>
      </w:pPr>
      <w:r>
        <w:t xml:space="preserve">        monitoringEventReport:</w:t>
      </w:r>
    </w:p>
    <w:p w14:paraId="539E6122" w14:textId="77777777" w:rsidR="007F784E" w:rsidRDefault="007F784E" w:rsidP="007F784E">
      <w:pPr>
        <w:pStyle w:val="PL"/>
      </w:pPr>
      <w:r>
        <w:t xml:space="preserve">          $ref: '#/components/schemas/MonitoringEventReport'</w:t>
      </w:r>
    </w:p>
    <w:p w14:paraId="7E014A3C" w14:textId="77777777" w:rsidR="007F784E" w:rsidRDefault="007F784E" w:rsidP="007F784E">
      <w:pPr>
        <w:pStyle w:val="PL"/>
      </w:pPr>
      <w:r>
        <w:t xml:space="preserve">        snssai:</w:t>
      </w:r>
    </w:p>
    <w:p w14:paraId="1289EDCA" w14:textId="77777777" w:rsidR="007F784E" w:rsidRDefault="007F784E" w:rsidP="007F784E">
      <w:pPr>
        <w:pStyle w:val="PL"/>
      </w:pPr>
      <w:r>
        <w:t xml:space="preserve">            $ref: 'TS29571_CommonData.yaml#/components/schemas/Snssai'</w:t>
      </w:r>
    </w:p>
    <w:p w14:paraId="507419F3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11468A1" w14:textId="77777777" w:rsidR="007F784E" w:rsidRDefault="007F784E" w:rsidP="007F784E">
      <w:pPr>
        <w:pStyle w:val="PL"/>
        <w:rPr>
          <w:ins w:id="145" w:author="Huawei" w:date="2021-07-09T17:31:00Z"/>
        </w:rPr>
      </w:pPr>
      <w:r>
        <w:t xml:space="preserve">            $ref: 'TS29571_CommonData.yaml#/components/schemas/SACInfo'</w:t>
      </w:r>
    </w:p>
    <w:p w14:paraId="20F09CF1" w14:textId="44662FFB" w:rsidR="00012D21" w:rsidRDefault="00012D21" w:rsidP="00012D21">
      <w:pPr>
        <w:pStyle w:val="PL"/>
        <w:rPr>
          <w:ins w:id="146" w:author="Huawei" w:date="2021-07-09T17:46:00Z"/>
          <w:lang w:eastAsia="zh-CN"/>
        </w:rPr>
      </w:pPr>
      <w:ins w:id="147" w:author="Huawei" w:date="2021-07-09T17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48" w:author="Huawei" w:date="2021-07-12T09:37:00Z">
        <w:r w:rsidR="00803161">
          <w:rPr>
            <w:lang w:eastAsia="zh-CN"/>
          </w:rPr>
          <w:t>uavP</w:t>
        </w:r>
      </w:ins>
      <w:ins w:id="149" w:author="Huawei" w:date="2021-07-09T17:45:00Z">
        <w:r w:rsidR="00803161">
          <w:rPr>
            <w:lang w:eastAsia="zh-CN"/>
          </w:rPr>
          <w:t>olicies</w:t>
        </w:r>
        <w:r>
          <w:rPr>
            <w:lang w:eastAsia="zh-CN"/>
          </w:rPr>
          <w:t>:</w:t>
        </w:r>
      </w:ins>
    </w:p>
    <w:p w14:paraId="6C2BE899" w14:textId="4709B203" w:rsidR="005A5706" w:rsidRDefault="003D5D33" w:rsidP="003D5D33">
      <w:pPr>
        <w:pStyle w:val="PL"/>
        <w:rPr>
          <w:ins w:id="150" w:author="Huawei" w:date="2021-07-12T17:11:00Z"/>
        </w:rPr>
      </w:pPr>
      <w:ins w:id="151" w:author="Huawei" w:date="2021-07-12T11:16:00Z">
        <w:r>
          <w:t xml:space="preserve">          </w:t>
        </w:r>
      </w:ins>
      <w:ins w:id="152" w:author="Huawei" w:date="2021-07-12T17:11:00Z">
        <w:r w:rsidR="005A5706">
          <w:t>type: string</w:t>
        </w:r>
      </w:ins>
    </w:p>
    <w:p w14:paraId="47D0B51B" w14:textId="41493C42" w:rsidR="00012D21" w:rsidRDefault="005A5706" w:rsidP="005A5706">
      <w:pPr>
        <w:pStyle w:val="PL"/>
        <w:rPr>
          <w:ins w:id="153" w:author="Huawei" w:date="2021-07-09T17:47:00Z"/>
        </w:rPr>
      </w:pPr>
      <w:ins w:id="154" w:author="Huawei" w:date="2021-07-12T17:11:00Z">
        <w:r>
          <w:t xml:space="preserve">          description:</w:t>
        </w:r>
      </w:ins>
      <w:ins w:id="155" w:author="Huawei" w:date="2021-07-12T17:14:00Z">
        <w:r w:rsidRPr="005A5706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I</w:t>
        </w:r>
        <w:r w:rsidRPr="00D20868">
          <w:rPr>
            <w:rFonts w:cs="Arial"/>
            <w:szCs w:val="18"/>
            <w:lang w:eastAsia="zh-CN"/>
          </w:rPr>
          <w:t>f "monitoringType" is "</w:t>
        </w:r>
        <w:r w:rsidRPr="00D20868">
          <w:t>AREA_OF_INTEREST</w:t>
        </w:r>
        <w:r>
          <w:rPr>
            <w:rFonts w:cs="Arial"/>
            <w:szCs w:val="18"/>
            <w:lang w:eastAsia="zh-CN"/>
          </w:rPr>
          <w:t>", t</w:t>
        </w:r>
        <w:r w:rsidRPr="00D20868">
          <w:rPr>
            <w:rFonts w:cs="Arial"/>
            <w:szCs w:val="18"/>
            <w:lang w:eastAsia="zh-CN"/>
          </w:rPr>
          <w:t xml:space="preserve">his </w:t>
        </w:r>
        <w:r>
          <w:rPr>
            <w:rFonts w:cs="Arial"/>
            <w:szCs w:val="18"/>
            <w:lang w:eastAsia="zh-CN"/>
          </w:rPr>
          <w:t xml:space="preserve">parameter may be included to indicate </w:t>
        </w:r>
        <w:r>
          <w:rPr>
            <w:lang w:eastAsia="zh-CN"/>
          </w:rPr>
          <w:t>the 3GPP network to take corresponding action.</w:t>
        </w:r>
      </w:ins>
    </w:p>
    <w:p w14:paraId="7C88D0C8" w14:textId="7A3CC052" w:rsidR="00012D21" w:rsidRPr="0004549E" w:rsidRDefault="00012D21" w:rsidP="005A5706">
      <w:pPr>
        <w:pStyle w:val="PL"/>
        <w:rPr>
          <w:lang w:eastAsia="zh-CN"/>
        </w:rPr>
      </w:pPr>
      <w:ins w:id="156" w:author="Huawei" w:date="2021-07-09T17:47:00Z">
        <w:r>
          <w:t>#Editor’s note:</w:t>
        </w:r>
      </w:ins>
      <w:ins w:id="157" w:author="Huawei" w:date="2021-07-09T17:48:00Z">
        <w:r w:rsidR="001770E2" w:rsidRPr="001770E2">
          <w:t xml:space="preserve"> </w:t>
        </w:r>
        <w:r w:rsidR="001770E2">
          <w:t xml:space="preserve">The </w:t>
        </w:r>
      </w:ins>
      <w:ins w:id="158" w:author="Huawei" w:date="2021-07-12T17:18:00Z">
        <w:r w:rsidR="0004549E" w:rsidRPr="0004549E">
          <w:t>definition</w:t>
        </w:r>
        <w:r w:rsidR="0004549E">
          <w:t xml:space="preserve"> </w:t>
        </w:r>
      </w:ins>
      <w:ins w:id="159" w:author="Huawei" w:date="2021-07-09T17:48:00Z">
        <w:r w:rsidR="001770E2">
          <w:t xml:space="preserve">of </w:t>
        </w:r>
      </w:ins>
      <w:ins w:id="160" w:author="Huawei" w:date="2021-07-12T09:38:00Z">
        <w:r w:rsidR="00803161">
          <w:rPr>
            <w:lang w:eastAsia="zh-CN"/>
          </w:rPr>
          <w:t>uavPolicies</w:t>
        </w:r>
        <w:r w:rsidR="00803161">
          <w:t xml:space="preserve"> </w:t>
        </w:r>
      </w:ins>
      <w:ins w:id="161" w:author="Huawei" w:date="2021-07-09T17:48:00Z">
        <w:r w:rsidR="001770E2">
          <w:t>attribute is FFS.</w:t>
        </w:r>
      </w:ins>
    </w:p>
    <w:p w14:paraId="56FEAACC" w14:textId="77777777" w:rsidR="007F784E" w:rsidRDefault="007F784E" w:rsidP="007F784E">
      <w:pPr>
        <w:pStyle w:val="PL"/>
      </w:pPr>
      <w:r>
        <w:t xml:space="preserve">      required:</w:t>
      </w:r>
    </w:p>
    <w:p w14:paraId="02EB4ACD" w14:textId="77777777" w:rsidR="007F784E" w:rsidRDefault="007F784E" w:rsidP="007F784E">
      <w:pPr>
        <w:pStyle w:val="PL"/>
      </w:pPr>
      <w:r>
        <w:t xml:space="preserve">        - notificationDestination</w:t>
      </w:r>
    </w:p>
    <w:p w14:paraId="17A14329" w14:textId="77777777" w:rsidR="007F784E" w:rsidRDefault="007F784E" w:rsidP="007F784E">
      <w:pPr>
        <w:pStyle w:val="PL"/>
      </w:pPr>
      <w:r>
        <w:t xml:space="preserve">        - monitoringType</w:t>
      </w:r>
    </w:p>
    <w:p w14:paraId="209A4794" w14:textId="77777777" w:rsidR="007F784E" w:rsidRDefault="007F784E" w:rsidP="007F784E">
      <w:pPr>
        <w:pStyle w:val="PL"/>
      </w:pPr>
      <w:r>
        <w:t xml:space="preserve">      anyOf:</w:t>
      </w:r>
    </w:p>
    <w:p w14:paraId="59B8AE6A" w14:textId="77777777" w:rsidR="007F784E" w:rsidRDefault="007F784E" w:rsidP="007F784E">
      <w:pPr>
        <w:pStyle w:val="PL"/>
      </w:pPr>
      <w:r>
        <w:t xml:space="preserve">        - required: [maximumNumberOfReports]</w:t>
      </w:r>
    </w:p>
    <w:p w14:paraId="1D07F473" w14:textId="77777777" w:rsidR="007F784E" w:rsidRDefault="007F784E" w:rsidP="007F784E">
      <w:pPr>
        <w:pStyle w:val="PL"/>
      </w:pPr>
      <w:r>
        <w:t xml:space="preserve">        - required: [monitorExpireTime]</w:t>
      </w:r>
    </w:p>
    <w:p w14:paraId="55398E62" w14:textId="77777777" w:rsidR="007F784E" w:rsidRDefault="007F784E" w:rsidP="007F784E">
      <w:pPr>
        <w:pStyle w:val="PL"/>
      </w:pPr>
      <w:r>
        <w:t xml:space="preserve">    MonitoringNotification:</w:t>
      </w:r>
    </w:p>
    <w:p w14:paraId="1C181EB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62" w:name="_Hlk69382477"/>
      <w:r>
        <w:rPr>
          <w:noProof w:val="0"/>
        </w:rPr>
        <w:t>an</w:t>
      </w:r>
      <w:bookmarkEnd w:id="162"/>
      <w:r>
        <w:rPr>
          <w:noProof w:val="0"/>
        </w:rPr>
        <w:t xml:space="preserve"> event monitoring notification.</w:t>
      </w:r>
    </w:p>
    <w:p w14:paraId="645E4504" w14:textId="77777777" w:rsidR="007F784E" w:rsidRDefault="007F784E" w:rsidP="007F784E">
      <w:pPr>
        <w:pStyle w:val="PL"/>
      </w:pPr>
      <w:r>
        <w:t xml:space="preserve">      type: object</w:t>
      </w:r>
    </w:p>
    <w:p w14:paraId="0F8A86B1" w14:textId="77777777" w:rsidR="007F784E" w:rsidRDefault="007F784E" w:rsidP="007F784E">
      <w:pPr>
        <w:pStyle w:val="PL"/>
      </w:pPr>
      <w:r>
        <w:t xml:space="preserve">      properties:</w:t>
      </w:r>
    </w:p>
    <w:p w14:paraId="505DFEC7" w14:textId="77777777" w:rsidR="007F784E" w:rsidRDefault="007F784E" w:rsidP="007F784E">
      <w:pPr>
        <w:pStyle w:val="PL"/>
      </w:pPr>
      <w:r>
        <w:t xml:space="preserve">        subscription:</w:t>
      </w:r>
    </w:p>
    <w:p w14:paraId="41040743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2976F8D" w14:textId="77777777" w:rsidR="007F784E" w:rsidRDefault="007F784E" w:rsidP="007F784E">
      <w:pPr>
        <w:pStyle w:val="PL"/>
      </w:pPr>
      <w:r>
        <w:t xml:space="preserve">        configResults:</w:t>
      </w:r>
    </w:p>
    <w:p w14:paraId="169F68BD" w14:textId="77777777" w:rsidR="007F784E" w:rsidRDefault="007F784E" w:rsidP="007F784E">
      <w:pPr>
        <w:pStyle w:val="PL"/>
      </w:pPr>
      <w:r>
        <w:t xml:space="preserve">          type: array</w:t>
      </w:r>
    </w:p>
    <w:p w14:paraId="7C81DF71" w14:textId="77777777" w:rsidR="007F784E" w:rsidRDefault="007F784E" w:rsidP="007F784E">
      <w:pPr>
        <w:pStyle w:val="PL"/>
      </w:pPr>
      <w:r>
        <w:t xml:space="preserve">          items:</w:t>
      </w:r>
    </w:p>
    <w:p w14:paraId="1D65E884" w14:textId="77777777" w:rsidR="007F784E" w:rsidRDefault="007F784E" w:rsidP="007F784E">
      <w:pPr>
        <w:pStyle w:val="PL"/>
      </w:pPr>
      <w:r>
        <w:t xml:space="preserve">            $ref: 'TS29122_CommonData.yaml#/components/schemas/ConfigResult'</w:t>
      </w:r>
    </w:p>
    <w:p w14:paraId="6995CA2C" w14:textId="77777777" w:rsidR="007F784E" w:rsidRDefault="007F784E" w:rsidP="007F784E">
      <w:pPr>
        <w:pStyle w:val="PL"/>
      </w:pPr>
      <w:r>
        <w:t xml:space="preserve">          minItems: 1</w:t>
      </w:r>
    </w:p>
    <w:p w14:paraId="3279D8F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7866E68" w14:textId="77777777" w:rsidR="007F784E" w:rsidRDefault="007F784E" w:rsidP="007F784E">
      <w:pPr>
        <w:pStyle w:val="PL"/>
      </w:pPr>
      <w:r>
        <w:t xml:space="preserve">        monitoringEventReports:</w:t>
      </w:r>
    </w:p>
    <w:p w14:paraId="4B462EFF" w14:textId="77777777" w:rsidR="007F784E" w:rsidRDefault="007F784E" w:rsidP="007F784E">
      <w:pPr>
        <w:pStyle w:val="PL"/>
      </w:pPr>
      <w:r>
        <w:t xml:space="preserve">          type: array</w:t>
      </w:r>
    </w:p>
    <w:p w14:paraId="5E85D4B6" w14:textId="77777777" w:rsidR="007F784E" w:rsidRDefault="007F784E" w:rsidP="007F784E">
      <w:pPr>
        <w:pStyle w:val="PL"/>
      </w:pPr>
      <w:r>
        <w:t xml:space="preserve">          items:</w:t>
      </w:r>
    </w:p>
    <w:p w14:paraId="4F3E2F6B" w14:textId="77777777" w:rsidR="007F784E" w:rsidRDefault="007F784E" w:rsidP="007F784E">
      <w:pPr>
        <w:pStyle w:val="PL"/>
      </w:pPr>
      <w:r>
        <w:t xml:space="preserve">            $ref: '#/components/schemas/MonitoringEventReport'</w:t>
      </w:r>
    </w:p>
    <w:p w14:paraId="1FAE0BE4" w14:textId="77777777" w:rsidR="007F784E" w:rsidRDefault="007F784E" w:rsidP="007F784E">
      <w:pPr>
        <w:pStyle w:val="PL"/>
      </w:pPr>
      <w:r>
        <w:t xml:space="preserve">          minItems: 1</w:t>
      </w:r>
    </w:p>
    <w:p w14:paraId="730AF281" w14:textId="77777777" w:rsidR="007F784E" w:rsidRDefault="007F784E" w:rsidP="007F784E">
      <w:pPr>
        <w:pStyle w:val="PL"/>
      </w:pPr>
      <w:r>
        <w:t xml:space="preserve">          description: Monitoring event reports.</w:t>
      </w:r>
    </w:p>
    <w:p w14:paraId="0606466A" w14:textId="77777777" w:rsidR="007F784E" w:rsidRDefault="007F784E" w:rsidP="007F784E">
      <w:pPr>
        <w:pStyle w:val="PL"/>
      </w:pPr>
      <w:r>
        <w:t xml:space="preserve">        cancelInd:</w:t>
      </w:r>
    </w:p>
    <w:p w14:paraId="39C7F440" w14:textId="77777777" w:rsidR="007F784E" w:rsidRDefault="007F784E" w:rsidP="007F784E">
      <w:pPr>
        <w:pStyle w:val="PL"/>
      </w:pPr>
      <w:r>
        <w:t xml:space="preserve">          type: boolean</w:t>
      </w:r>
    </w:p>
    <w:p w14:paraId="46F20761" w14:textId="77777777" w:rsidR="007F784E" w:rsidRDefault="007F784E" w:rsidP="007F784E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4E11DCB2" w14:textId="77777777" w:rsidR="007F784E" w:rsidRDefault="007F784E" w:rsidP="007F784E">
      <w:pPr>
        <w:pStyle w:val="PL"/>
      </w:pPr>
      <w:r>
        <w:t xml:space="preserve">        cancelExternalIds:</w:t>
      </w:r>
    </w:p>
    <w:p w14:paraId="1E4C64F2" w14:textId="77777777" w:rsidR="007F784E" w:rsidRDefault="007F784E" w:rsidP="007F784E">
      <w:pPr>
        <w:pStyle w:val="PL"/>
      </w:pPr>
      <w:r>
        <w:t xml:space="preserve">          type: array</w:t>
      </w:r>
    </w:p>
    <w:p w14:paraId="73C947F1" w14:textId="77777777" w:rsidR="007F784E" w:rsidRDefault="007F784E" w:rsidP="007F784E">
      <w:pPr>
        <w:pStyle w:val="PL"/>
      </w:pPr>
      <w:r>
        <w:t xml:space="preserve">          items:</w:t>
      </w:r>
    </w:p>
    <w:p w14:paraId="0BD9D2F4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3E7E8B6B" w14:textId="77777777" w:rsidR="007F784E" w:rsidRDefault="007F784E" w:rsidP="007F784E">
      <w:pPr>
        <w:pStyle w:val="PL"/>
      </w:pPr>
      <w:r>
        <w:t xml:space="preserve">          minItems: 1</w:t>
      </w:r>
    </w:p>
    <w:p w14:paraId="17B76B3B" w14:textId="77777777" w:rsidR="007F784E" w:rsidRDefault="007F784E" w:rsidP="007F784E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7299645D" w14:textId="77777777" w:rsidR="007F784E" w:rsidRDefault="007F784E" w:rsidP="007F784E">
      <w:pPr>
        <w:pStyle w:val="PL"/>
      </w:pPr>
      <w:r>
        <w:t xml:space="preserve">        cancelMsisdns:</w:t>
      </w:r>
    </w:p>
    <w:p w14:paraId="01AC2AE4" w14:textId="77777777" w:rsidR="007F784E" w:rsidRDefault="007F784E" w:rsidP="007F784E">
      <w:pPr>
        <w:pStyle w:val="PL"/>
      </w:pPr>
      <w:r>
        <w:t xml:space="preserve">          type: array</w:t>
      </w:r>
    </w:p>
    <w:p w14:paraId="44F61DE8" w14:textId="77777777" w:rsidR="007F784E" w:rsidRDefault="007F784E" w:rsidP="007F784E">
      <w:pPr>
        <w:pStyle w:val="PL"/>
      </w:pPr>
      <w:r>
        <w:t xml:space="preserve">          items:</w:t>
      </w:r>
    </w:p>
    <w:p w14:paraId="30E62626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08525A9F" w14:textId="77777777" w:rsidR="007F784E" w:rsidRDefault="007F784E" w:rsidP="007F784E">
      <w:pPr>
        <w:pStyle w:val="PL"/>
      </w:pPr>
      <w:r>
        <w:t xml:space="preserve">          minItems: 1</w:t>
      </w:r>
    </w:p>
    <w:p w14:paraId="5A6B3EEE" w14:textId="77777777" w:rsidR="007F784E" w:rsidRDefault="007F784E" w:rsidP="007F784E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F5A2100" w14:textId="77777777" w:rsidR="007F784E" w:rsidRDefault="007F784E" w:rsidP="007F784E">
      <w:pPr>
        <w:pStyle w:val="PL"/>
      </w:pPr>
      <w:r>
        <w:t xml:space="preserve">        appliedParam:</w:t>
      </w:r>
    </w:p>
    <w:p w14:paraId="1FB0F676" w14:textId="77777777" w:rsidR="007F784E" w:rsidRDefault="007F784E" w:rsidP="007F784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2EBD133" w14:textId="77777777" w:rsidR="007F784E" w:rsidRDefault="007F784E" w:rsidP="007F784E">
      <w:pPr>
        <w:pStyle w:val="PL"/>
      </w:pPr>
      <w:r>
        <w:t xml:space="preserve">      required:</w:t>
      </w:r>
    </w:p>
    <w:p w14:paraId="0BC5848C" w14:textId="77777777" w:rsidR="007F784E" w:rsidRDefault="007F784E" w:rsidP="007F784E">
      <w:pPr>
        <w:pStyle w:val="PL"/>
      </w:pPr>
      <w:r>
        <w:t xml:space="preserve">        - subscription</w:t>
      </w:r>
    </w:p>
    <w:p w14:paraId="337A9B5E" w14:textId="77777777" w:rsidR="007F784E" w:rsidRDefault="007F784E" w:rsidP="007F784E">
      <w:pPr>
        <w:pStyle w:val="PL"/>
      </w:pPr>
      <w:r>
        <w:t xml:space="preserve">    MonitoringEventReport:</w:t>
      </w:r>
    </w:p>
    <w:p w14:paraId="01A73AF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078D0892" w14:textId="77777777" w:rsidR="007F784E" w:rsidRDefault="007F784E" w:rsidP="007F784E">
      <w:pPr>
        <w:pStyle w:val="PL"/>
      </w:pPr>
      <w:r>
        <w:t xml:space="preserve">      type: object</w:t>
      </w:r>
    </w:p>
    <w:p w14:paraId="488E746C" w14:textId="77777777" w:rsidR="007F784E" w:rsidRDefault="007F784E" w:rsidP="007F784E">
      <w:pPr>
        <w:pStyle w:val="PL"/>
      </w:pPr>
      <w:r>
        <w:t xml:space="preserve">      properties:</w:t>
      </w:r>
    </w:p>
    <w:p w14:paraId="1C153F19" w14:textId="77777777" w:rsidR="007F784E" w:rsidRDefault="007F784E" w:rsidP="007F784E">
      <w:pPr>
        <w:pStyle w:val="PL"/>
      </w:pPr>
      <w:r>
        <w:t xml:space="preserve">        imeiChange:</w:t>
      </w:r>
    </w:p>
    <w:p w14:paraId="7622546E" w14:textId="77777777" w:rsidR="007F784E" w:rsidRDefault="007F784E" w:rsidP="007F784E">
      <w:pPr>
        <w:pStyle w:val="PL"/>
      </w:pPr>
      <w:r>
        <w:t xml:space="preserve">          $ref: '#/components/schemas/AssociationType'</w:t>
      </w:r>
    </w:p>
    <w:p w14:paraId="1E0E0290" w14:textId="77777777" w:rsidR="007F784E" w:rsidRDefault="007F784E" w:rsidP="007F784E">
      <w:pPr>
        <w:pStyle w:val="PL"/>
      </w:pPr>
      <w:r>
        <w:t xml:space="preserve">        externalId:</w:t>
      </w:r>
    </w:p>
    <w:p w14:paraId="1A8518DE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7F17CC38" w14:textId="77777777" w:rsidR="007F784E" w:rsidRDefault="007F784E" w:rsidP="007F784E">
      <w:pPr>
        <w:pStyle w:val="PL"/>
      </w:pPr>
      <w:r>
        <w:t xml:space="preserve">        idleStatusInfo:</w:t>
      </w:r>
    </w:p>
    <w:p w14:paraId="4F027CCD" w14:textId="77777777" w:rsidR="007F784E" w:rsidRDefault="007F784E" w:rsidP="007F784E">
      <w:pPr>
        <w:pStyle w:val="PL"/>
      </w:pPr>
      <w:r>
        <w:t xml:space="preserve">          $ref: '#/components/schemas/IdleStatusInfo'</w:t>
      </w:r>
    </w:p>
    <w:p w14:paraId="2D7A9313" w14:textId="77777777" w:rsidR="007F784E" w:rsidRDefault="007F784E" w:rsidP="007F784E">
      <w:pPr>
        <w:pStyle w:val="PL"/>
      </w:pPr>
      <w:r>
        <w:t xml:space="preserve">        locationInfo:</w:t>
      </w:r>
    </w:p>
    <w:p w14:paraId="52690822" w14:textId="77777777" w:rsidR="007F784E" w:rsidRDefault="007F784E" w:rsidP="007F784E">
      <w:pPr>
        <w:pStyle w:val="PL"/>
      </w:pPr>
      <w:r>
        <w:t xml:space="preserve">          $ref: '#/components/schemas/LocationInfo'</w:t>
      </w:r>
    </w:p>
    <w:p w14:paraId="2269DE17" w14:textId="77777777" w:rsidR="007F784E" w:rsidRDefault="007F784E" w:rsidP="007F784E">
      <w:pPr>
        <w:pStyle w:val="PL"/>
      </w:pPr>
      <w:r>
        <w:t xml:space="preserve">        locFailureCause:</w:t>
      </w:r>
    </w:p>
    <w:p w14:paraId="5279D4BF" w14:textId="77777777" w:rsidR="007F784E" w:rsidRDefault="007F784E" w:rsidP="007F784E">
      <w:pPr>
        <w:pStyle w:val="PL"/>
      </w:pPr>
      <w:r>
        <w:t xml:space="preserve">          $ref: '#/components/schemas/LocationFailureCause'</w:t>
      </w:r>
    </w:p>
    <w:p w14:paraId="26E38CAA" w14:textId="77777777" w:rsidR="007F784E" w:rsidRDefault="007F784E" w:rsidP="007F784E">
      <w:pPr>
        <w:pStyle w:val="PL"/>
      </w:pPr>
      <w:r>
        <w:t xml:space="preserve">        lossOfConnectReason:</w:t>
      </w:r>
    </w:p>
    <w:p w14:paraId="0298111B" w14:textId="77777777" w:rsidR="007F784E" w:rsidRDefault="007F784E" w:rsidP="007F784E">
      <w:pPr>
        <w:pStyle w:val="PL"/>
      </w:pPr>
      <w:r>
        <w:t xml:space="preserve">          type: integer</w:t>
      </w:r>
    </w:p>
    <w:p w14:paraId="1ED4E6E4" w14:textId="77777777" w:rsidR="007F784E" w:rsidRDefault="007F784E" w:rsidP="007F784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8AA8781" w14:textId="77777777" w:rsidR="007F784E" w:rsidRDefault="007F784E" w:rsidP="007F784E">
      <w:pPr>
        <w:pStyle w:val="PL"/>
      </w:pPr>
      <w:r>
        <w:t xml:space="preserve">        maxUEAvailabilityTime:</w:t>
      </w:r>
    </w:p>
    <w:p w14:paraId="711D4610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'TS29122_CommonData.yaml#/components/schemas/DateTime'</w:t>
      </w:r>
    </w:p>
    <w:p w14:paraId="0B15CABA" w14:textId="77777777" w:rsidR="007F784E" w:rsidRDefault="007F784E" w:rsidP="007F784E">
      <w:pPr>
        <w:pStyle w:val="PL"/>
      </w:pPr>
      <w:r>
        <w:t xml:space="preserve">        msisdn:</w:t>
      </w:r>
    </w:p>
    <w:p w14:paraId="5E0EFF3C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0628D72" w14:textId="77777777" w:rsidR="007F784E" w:rsidRDefault="007F784E" w:rsidP="007F784E">
      <w:pPr>
        <w:pStyle w:val="PL"/>
      </w:pPr>
      <w:r>
        <w:t xml:space="preserve">        monitoringType:</w:t>
      </w:r>
    </w:p>
    <w:p w14:paraId="5FD9106D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2558006A" w14:textId="77777777" w:rsidR="007F784E" w:rsidRDefault="007F784E" w:rsidP="007F784E">
      <w:pPr>
        <w:pStyle w:val="PL"/>
      </w:pPr>
      <w:r>
        <w:t xml:space="preserve">        uePerLocationReport:</w:t>
      </w:r>
    </w:p>
    <w:p w14:paraId="3C14AA11" w14:textId="77777777" w:rsidR="007F784E" w:rsidRDefault="007F784E" w:rsidP="007F784E">
      <w:pPr>
        <w:pStyle w:val="PL"/>
      </w:pPr>
      <w:r>
        <w:t xml:space="preserve">          $ref: '#/components/schemas/UePerLocationReport'</w:t>
      </w:r>
    </w:p>
    <w:p w14:paraId="7FCD138E" w14:textId="77777777" w:rsidR="007F784E" w:rsidRDefault="007F784E" w:rsidP="007F784E">
      <w:pPr>
        <w:pStyle w:val="PL"/>
      </w:pPr>
      <w:r>
        <w:t xml:space="preserve">        plmnId:</w:t>
      </w:r>
    </w:p>
    <w:p w14:paraId="7974366E" w14:textId="77777777" w:rsidR="007F784E" w:rsidRDefault="007F784E" w:rsidP="007F784E">
      <w:pPr>
        <w:pStyle w:val="PL"/>
      </w:pPr>
      <w:r>
        <w:t xml:space="preserve">          $ref: 'TS29122_CommonData.yaml#/components/schemas/PlmnId'</w:t>
      </w:r>
    </w:p>
    <w:p w14:paraId="7A58FFEF" w14:textId="77777777" w:rsidR="007F784E" w:rsidRDefault="007F784E" w:rsidP="007F784E">
      <w:pPr>
        <w:pStyle w:val="PL"/>
      </w:pPr>
      <w:r>
        <w:t xml:space="preserve">        reachabilityType:</w:t>
      </w:r>
    </w:p>
    <w:p w14:paraId="435F7C45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412F3410" w14:textId="77777777" w:rsidR="007F784E" w:rsidRDefault="007F784E" w:rsidP="007F784E">
      <w:pPr>
        <w:pStyle w:val="PL"/>
      </w:pPr>
      <w:r>
        <w:t xml:space="preserve">        roamingStatus:</w:t>
      </w:r>
    </w:p>
    <w:p w14:paraId="4AED3137" w14:textId="77777777" w:rsidR="007F784E" w:rsidRDefault="007F784E" w:rsidP="007F784E">
      <w:pPr>
        <w:pStyle w:val="PL"/>
      </w:pPr>
      <w:r>
        <w:t xml:space="preserve">          type: boolean</w:t>
      </w:r>
    </w:p>
    <w:p w14:paraId="0885D7E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11B9B435" w14:textId="77777777" w:rsidR="007F784E" w:rsidRDefault="007F784E" w:rsidP="007F784E">
      <w:pPr>
        <w:pStyle w:val="PL"/>
      </w:pPr>
      <w:r>
        <w:t xml:space="preserve">        failureCause:</w:t>
      </w:r>
    </w:p>
    <w:p w14:paraId="1C431A91" w14:textId="77777777" w:rsidR="007F784E" w:rsidRDefault="007F784E" w:rsidP="007F784E">
      <w:pPr>
        <w:pStyle w:val="PL"/>
      </w:pPr>
      <w:r>
        <w:t xml:space="preserve">          $ref: '#/components/schemas/FailureCause'</w:t>
      </w:r>
    </w:p>
    <w:p w14:paraId="555EE0D3" w14:textId="77777777" w:rsidR="007F784E" w:rsidRDefault="007F784E" w:rsidP="007F784E">
      <w:pPr>
        <w:pStyle w:val="PL"/>
      </w:pPr>
      <w:r>
        <w:t xml:space="preserve">        eventTime:</w:t>
      </w:r>
    </w:p>
    <w:p w14:paraId="33E3E8AD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49620F83" w14:textId="77777777" w:rsidR="007F784E" w:rsidRDefault="007F784E" w:rsidP="007F784E">
      <w:pPr>
        <w:pStyle w:val="PL"/>
      </w:pPr>
      <w:r>
        <w:t xml:space="preserve">        pdnConnInfoList:</w:t>
      </w:r>
    </w:p>
    <w:p w14:paraId="51F9E630" w14:textId="77777777" w:rsidR="007F784E" w:rsidRDefault="007F784E" w:rsidP="007F784E">
      <w:pPr>
        <w:pStyle w:val="PL"/>
      </w:pPr>
      <w:r>
        <w:t xml:space="preserve">          type: array</w:t>
      </w:r>
    </w:p>
    <w:p w14:paraId="7B0091DB" w14:textId="77777777" w:rsidR="007F784E" w:rsidRDefault="007F784E" w:rsidP="007F784E">
      <w:pPr>
        <w:pStyle w:val="PL"/>
      </w:pPr>
      <w:r>
        <w:t xml:space="preserve">          items:</w:t>
      </w:r>
    </w:p>
    <w:p w14:paraId="5FE87744" w14:textId="77777777" w:rsidR="007F784E" w:rsidRDefault="007F784E" w:rsidP="007F784E">
      <w:pPr>
        <w:pStyle w:val="PL"/>
      </w:pPr>
      <w:r>
        <w:t xml:space="preserve">            $ref: '#/components/schemas/PdnConnectionInformation'</w:t>
      </w:r>
    </w:p>
    <w:p w14:paraId="74345D84" w14:textId="77777777" w:rsidR="007F784E" w:rsidRDefault="007F784E" w:rsidP="007F784E">
      <w:pPr>
        <w:pStyle w:val="PL"/>
      </w:pPr>
      <w:r>
        <w:t xml:space="preserve">          minItems: 1</w:t>
      </w:r>
    </w:p>
    <w:p w14:paraId="17F48DC9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BF0232D" w14:textId="77777777" w:rsidR="007F784E" w:rsidRDefault="007F784E" w:rsidP="007F784E">
      <w:pPr>
        <w:pStyle w:val="PL"/>
      </w:pPr>
      <w:r>
        <w:t xml:space="preserve">          $ref: 'TS29571_CommonData.yaml#/components/schemas/DlDataDeliveryStatus'</w:t>
      </w:r>
    </w:p>
    <w:p w14:paraId="66822FF1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760C0A" w14:textId="77777777" w:rsidR="007F784E" w:rsidRDefault="007F784E" w:rsidP="007F784E">
      <w:pPr>
        <w:pStyle w:val="PL"/>
      </w:pPr>
      <w:r>
        <w:t xml:space="preserve">          $ref: 'TS29571_CommonData.yaml#/components/schemas/DddTrafficDescriptor'</w:t>
      </w:r>
    </w:p>
    <w:p w14:paraId="6AB8AD27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9D7A2FC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70947403" w14:textId="77777777" w:rsidR="007F784E" w:rsidRDefault="007F784E" w:rsidP="007F784E">
      <w:pPr>
        <w:pStyle w:val="PL"/>
      </w:pPr>
      <w:r>
        <w:t xml:space="preserve">        apiCaps:</w:t>
      </w:r>
    </w:p>
    <w:p w14:paraId="0A338876" w14:textId="77777777" w:rsidR="007F784E" w:rsidRDefault="007F784E" w:rsidP="007F784E">
      <w:pPr>
        <w:pStyle w:val="PL"/>
      </w:pPr>
      <w:r>
        <w:t xml:space="preserve">          type: array</w:t>
      </w:r>
    </w:p>
    <w:p w14:paraId="7606C399" w14:textId="77777777" w:rsidR="007F784E" w:rsidRDefault="007F784E" w:rsidP="007F784E">
      <w:pPr>
        <w:pStyle w:val="PL"/>
      </w:pPr>
      <w:r>
        <w:t xml:space="preserve">          items:</w:t>
      </w:r>
    </w:p>
    <w:p w14:paraId="7C8AAF47" w14:textId="77777777" w:rsidR="007F784E" w:rsidRDefault="007F784E" w:rsidP="007F784E">
      <w:pPr>
        <w:pStyle w:val="PL"/>
      </w:pPr>
      <w:r>
        <w:t xml:space="preserve">            $ref: '#/components/schemas/ApiCapabilityInfo'</w:t>
      </w:r>
    </w:p>
    <w:p w14:paraId="6F7329CE" w14:textId="77777777" w:rsidR="007F784E" w:rsidRDefault="007F784E" w:rsidP="007F784E">
      <w:pPr>
        <w:pStyle w:val="PL"/>
      </w:pPr>
      <w:r>
        <w:t xml:space="preserve">          minItems: 0</w:t>
      </w:r>
    </w:p>
    <w:p w14:paraId="3017BD25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9C01148" w14:textId="77777777" w:rsidR="007F784E" w:rsidRDefault="007F784E" w:rsidP="007F784E">
      <w:pPr>
        <w:pStyle w:val="PL"/>
        <w:rPr>
          <w:ins w:id="163" w:author="Huawei" w:date="2021-07-12T11:16:00Z"/>
        </w:rPr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A862C26" w14:textId="1B64C77F" w:rsidR="00805D6C" w:rsidRDefault="00805D6C" w:rsidP="00805D6C">
      <w:pPr>
        <w:pStyle w:val="PL"/>
        <w:rPr>
          <w:ins w:id="164" w:author="Huawei" w:date="2021-07-12T11:16:00Z"/>
        </w:rPr>
      </w:pPr>
      <w:ins w:id="165" w:author="Huawei" w:date="2021-07-12T11:16:00Z">
        <w:r>
          <w:t xml:space="preserve">        </w:t>
        </w:r>
      </w:ins>
      <w:ins w:id="166" w:author="Huawei" w:date="2021-08-24T18:02:00Z">
        <w:r w:rsidR="00247B46">
          <w:rPr>
            <w:lang w:eastAsia="zh-CN"/>
          </w:rPr>
          <w:t>servLevelDevId</w:t>
        </w:r>
      </w:ins>
      <w:ins w:id="167" w:author="Huawei" w:date="2021-07-12T11:16:00Z">
        <w:r>
          <w:t>:</w:t>
        </w:r>
      </w:ins>
    </w:p>
    <w:p w14:paraId="585851FE" w14:textId="77777777" w:rsidR="00805D6C" w:rsidRDefault="00805D6C" w:rsidP="00805D6C">
      <w:pPr>
        <w:pStyle w:val="PL"/>
        <w:rPr>
          <w:ins w:id="168" w:author="Huawei" w:date="2021-07-12T11:16:00Z"/>
        </w:rPr>
      </w:pPr>
      <w:ins w:id="169" w:author="Huawei" w:date="2021-07-12T11:16:00Z">
        <w:r>
          <w:t xml:space="preserve">          type: string</w:t>
        </w:r>
      </w:ins>
    </w:p>
    <w:p w14:paraId="1768D54F" w14:textId="019C9FC2" w:rsidR="00805D6C" w:rsidRDefault="00805D6C" w:rsidP="00805D6C">
      <w:pPr>
        <w:pStyle w:val="PL"/>
        <w:rPr>
          <w:ins w:id="170" w:author="Huawei" w:date="2021-07-12T11:19:00Z"/>
        </w:rPr>
      </w:pPr>
      <w:ins w:id="171" w:author="Huawei" w:date="2021-07-12T11:16:00Z">
        <w:r>
          <w:t xml:space="preserve">          description: </w:t>
        </w:r>
      </w:ins>
      <w:ins w:id="172" w:author="Huawei" w:date="2021-07-12T17:21:00Z">
        <w:r w:rsidR="001572AB">
          <w:rPr>
            <w:rFonts w:cs="Arial"/>
            <w:szCs w:val="18"/>
            <w:lang w:eastAsia="zh-CN"/>
          </w:rPr>
          <w:t>If "monitoringType" is "</w:t>
        </w:r>
        <w:r w:rsidR="001572AB">
          <w:rPr>
            <w:rFonts w:hint="eastAsia"/>
            <w:lang w:eastAsia="zh-CN"/>
          </w:rPr>
          <w:t>A</w:t>
        </w:r>
        <w:r w:rsidR="001572AB">
          <w:rPr>
            <w:lang w:eastAsia="zh-CN"/>
          </w:rPr>
          <w:t>REA_OF_INTEREST</w:t>
        </w:r>
        <w:r w:rsidR="001572AB">
          <w:t xml:space="preserve">", this parameter </w:t>
        </w:r>
        <w:r w:rsidR="001572AB">
          <w:rPr>
            <w:rFonts w:hint="eastAsia"/>
            <w:lang w:eastAsia="zh-CN"/>
          </w:rPr>
          <w:t>may</w:t>
        </w:r>
        <w:r w:rsidR="001572AB">
          <w:t xml:space="preserve"> be included to</w:t>
        </w:r>
        <w:r w:rsidR="001572AB">
          <w:rPr>
            <w:rFonts w:cs="Arial"/>
            <w:szCs w:val="18"/>
            <w:lang w:eastAsia="zh-CN"/>
          </w:rPr>
          <w:t xml:space="preserve"> identify the UAV.</w:t>
        </w:r>
      </w:ins>
    </w:p>
    <w:p w14:paraId="3E980AA6" w14:textId="376945DF" w:rsidR="00805D6C" w:rsidRDefault="005845C2" w:rsidP="005845C2">
      <w:pPr>
        <w:pStyle w:val="PL"/>
        <w:rPr>
          <w:ins w:id="173" w:author="Huawei" w:date="2021-07-12T11:19:00Z"/>
        </w:rPr>
      </w:pPr>
      <w:ins w:id="174" w:author="Huawei" w:date="2021-07-12T11:16:00Z">
        <w:r>
          <w:t xml:space="preserve">        </w:t>
        </w:r>
      </w:ins>
      <w:ins w:id="175" w:author="Huawei" w:date="2021-07-12T16:31:00Z">
        <w:r>
          <w:t>uavPresInd</w:t>
        </w:r>
      </w:ins>
      <w:ins w:id="176" w:author="Huawei" w:date="2021-07-12T11:19:00Z">
        <w:r w:rsidR="00805D6C">
          <w:t>:</w:t>
        </w:r>
      </w:ins>
    </w:p>
    <w:p w14:paraId="69DD6775" w14:textId="77777777" w:rsidR="00805D6C" w:rsidRDefault="00805D6C" w:rsidP="00805D6C">
      <w:pPr>
        <w:pStyle w:val="PL"/>
        <w:rPr>
          <w:ins w:id="177" w:author="Huawei" w:date="2021-07-12T11:19:00Z"/>
        </w:rPr>
      </w:pPr>
      <w:ins w:id="178" w:author="Huawei" w:date="2021-07-12T11:19:00Z">
        <w:r>
          <w:t xml:space="preserve">          type: boolean</w:t>
        </w:r>
      </w:ins>
    </w:p>
    <w:p w14:paraId="054BD333" w14:textId="6D8C7F12" w:rsidR="00805D6C" w:rsidRDefault="00805D6C" w:rsidP="00805D6C">
      <w:pPr>
        <w:pStyle w:val="PL"/>
      </w:pPr>
      <w:ins w:id="179" w:author="Huawei" w:date="2021-07-12T11:19:00Z">
        <w:r>
          <w:t xml:space="preserve">          description: </w:t>
        </w:r>
      </w:ins>
      <w:ins w:id="180" w:author="Huawei" w:date="2021-07-12T17:22:00Z">
        <w:r w:rsidR="001572AB">
          <w:rPr>
            <w:rFonts w:cs="Arial"/>
            <w:szCs w:val="18"/>
            <w:lang w:eastAsia="zh-CN"/>
          </w:rPr>
          <w:t>If "monitoringType" is "</w:t>
        </w:r>
        <w:r w:rsidR="001572AB">
          <w:rPr>
            <w:rFonts w:hint="eastAsia"/>
            <w:lang w:eastAsia="zh-CN"/>
          </w:rPr>
          <w:t>A</w:t>
        </w:r>
        <w:r w:rsidR="001572AB">
          <w:rPr>
            <w:lang w:eastAsia="zh-CN"/>
          </w:rPr>
          <w:t>REA_OF_INTEREST</w:t>
        </w:r>
        <w:r w:rsidR="001572AB">
          <w:t>", this parameter shall be</w:t>
        </w:r>
        <w:r w:rsidR="001572AB">
          <w:rPr>
            <w:lang w:eastAsia="zh-CN"/>
          </w:rPr>
          <w:t xml:space="preserve"> set to true if the specified UAV is in the </w:t>
        </w:r>
        <w:r w:rsidR="001572AB">
          <w:t>monitoring area</w:t>
        </w:r>
        <w:r w:rsidR="001572AB">
          <w:rPr>
            <w:rFonts w:hint="eastAsia"/>
            <w:lang w:eastAsia="zh-CN"/>
          </w:rPr>
          <w:t>.</w:t>
        </w:r>
        <w:r w:rsidR="001572AB">
          <w:rPr>
            <w:lang w:eastAsia="zh-CN"/>
          </w:rPr>
          <w:t xml:space="preserve"> Set to false or omitted otherwise</w:t>
        </w:r>
      </w:ins>
      <w:ins w:id="181" w:author="Huawei" w:date="2021-07-12T11:19:00Z">
        <w:r>
          <w:rPr>
            <w:lang w:eastAsia="zh-CN"/>
          </w:rPr>
          <w:t>.</w:t>
        </w:r>
      </w:ins>
    </w:p>
    <w:p w14:paraId="7863ACA7" w14:textId="77777777" w:rsidR="007F784E" w:rsidRDefault="007F784E" w:rsidP="007F784E">
      <w:pPr>
        <w:pStyle w:val="PL"/>
      </w:pPr>
      <w:r>
        <w:t xml:space="preserve">      required:</w:t>
      </w:r>
    </w:p>
    <w:p w14:paraId="22E37709" w14:textId="77777777" w:rsidR="007F784E" w:rsidRDefault="007F784E" w:rsidP="007F784E">
      <w:pPr>
        <w:pStyle w:val="PL"/>
      </w:pPr>
      <w:r>
        <w:t xml:space="preserve">        - monitoringType</w:t>
      </w:r>
    </w:p>
    <w:p w14:paraId="0B5A4B32" w14:textId="77777777" w:rsidR="007F784E" w:rsidRDefault="007F784E" w:rsidP="007F784E">
      <w:pPr>
        <w:pStyle w:val="PL"/>
      </w:pPr>
      <w:r>
        <w:t xml:space="preserve">    IdleStatusInfo:</w:t>
      </w:r>
    </w:p>
    <w:p w14:paraId="2203761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82" w:name="_Hlk69382597"/>
      <w:r>
        <w:rPr>
          <w:noProof w:val="0"/>
        </w:rPr>
        <w:t xml:space="preserve">relevant </w:t>
      </w:r>
      <w:bookmarkEnd w:id="182"/>
      <w:r>
        <w:rPr>
          <w:noProof w:val="0"/>
        </w:rPr>
        <w:t>to when the UE transitions into idle mode.</w:t>
      </w:r>
    </w:p>
    <w:p w14:paraId="79D6EBCE" w14:textId="77777777" w:rsidR="007F784E" w:rsidRDefault="007F784E" w:rsidP="007F784E">
      <w:pPr>
        <w:pStyle w:val="PL"/>
      </w:pPr>
      <w:r>
        <w:t xml:space="preserve">      type: object</w:t>
      </w:r>
    </w:p>
    <w:p w14:paraId="452143A8" w14:textId="77777777" w:rsidR="007F784E" w:rsidRDefault="007F784E" w:rsidP="007F784E">
      <w:pPr>
        <w:pStyle w:val="PL"/>
      </w:pPr>
      <w:r>
        <w:t xml:space="preserve">      properties:</w:t>
      </w:r>
    </w:p>
    <w:p w14:paraId="282D6DC2" w14:textId="77777777" w:rsidR="007F784E" w:rsidRDefault="007F784E" w:rsidP="007F784E">
      <w:pPr>
        <w:pStyle w:val="PL"/>
      </w:pPr>
      <w:r>
        <w:t xml:space="preserve">        activeTime:</w:t>
      </w:r>
    </w:p>
    <w:p w14:paraId="71D86A44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67194CA" w14:textId="77777777" w:rsidR="007F784E" w:rsidRDefault="007F784E" w:rsidP="007F784E">
      <w:pPr>
        <w:pStyle w:val="PL"/>
      </w:pPr>
      <w:r>
        <w:t xml:space="preserve">        edrxCycleLength:</w:t>
      </w:r>
    </w:p>
    <w:p w14:paraId="1E65B405" w14:textId="77777777" w:rsidR="007F784E" w:rsidRDefault="007F784E" w:rsidP="007F784E">
      <w:pPr>
        <w:pStyle w:val="PL"/>
      </w:pPr>
      <w:r>
        <w:t xml:space="preserve">          format: float</w:t>
      </w:r>
    </w:p>
    <w:p w14:paraId="3EB7E4DB" w14:textId="77777777" w:rsidR="007F784E" w:rsidRDefault="007F784E" w:rsidP="007F784E">
      <w:pPr>
        <w:pStyle w:val="PL"/>
      </w:pPr>
      <w:r>
        <w:t xml:space="preserve">          type: number</w:t>
      </w:r>
    </w:p>
    <w:p w14:paraId="2FD37283" w14:textId="77777777" w:rsidR="007F784E" w:rsidRDefault="007F784E" w:rsidP="007F784E">
      <w:pPr>
        <w:pStyle w:val="PL"/>
      </w:pPr>
      <w:r>
        <w:t xml:space="preserve">          minimum: 0</w:t>
      </w:r>
    </w:p>
    <w:p w14:paraId="5DDCD3F8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7BBCBCC3" w14:textId="77777777" w:rsidR="007F784E" w:rsidRDefault="007F784E" w:rsidP="007F784E">
      <w:pPr>
        <w:pStyle w:val="PL"/>
      </w:pPr>
      <w:r>
        <w:t xml:space="preserve">          type: integer</w:t>
      </w:r>
    </w:p>
    <w:p w14:paraId="12A285B8" w14:textId="77777777" w:rsidR="007F784E" w:rsidRDefault="007F784E" w:rsidP="007F784E">
      <w:pPr>
        <w:pStyle w:val="PL"/>
      </w:pPr>
      <w:r>
        <w:t xml:space="preserve">          minimum: 0</w:t>
      </w:r>
    </w:p>
    <w:p w14:paraId="7FF0A780" w14:textId="77777777" w:rsidR="007F784E" w:rsidRDefault="007F784E" w:rsidP="007F784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E56DA87" w14:textId="77777777" w:rsidR="007F784E" w:rsidRDefault="007F784E" w:rsidP="007F784E">
      <w:pPr>
        <w:pStyle w:val="PL"/>
      </w:pPr>
      <w:r>
        <w:t xml:space="preserve">        idleStatusTimestamp:</w:t>
      </w:r>
    </w:p>
    <w:p w14:paraId="750A3EC9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2517ABBE" w14:textId="77777777" w:rsidR="007F784E" w:rsidRDefault="007F784E" w:rsidP="007F784E">
      <w:pPr>
        <w:pStyle w:val="PL"/>
      </w:pPr>
      <w:r>
        <w:t xml:space="preserve">        periodicAUTimer:</w:t>
      </w:r>
    </w:p>
    <w:p w14:paraId="1824624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6DB17DB" w14:textId="77777777" w:rsidR="007F784E" w:rsidRDefault="007F784E" w:rsidP="007F784E">
      <w:pPr>
        <w:pStyle w:val="PL"/>
      </w:pPr>
      <w:r>
        <w:t xml:space="preserve">    UePerLocationReport:</w:t>
      </w:r>
    </w:p>
    <w:p w14:paraId="5E2F132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EFDF2BE" w14:textId="77777777" w:rsidR="007F784E" w:rsidRDefault="007F784E" w:rsidP="007F784E">
      <w:pPr>
        <w:pStyle w:val="PL"/>
      </w:pPr>
      <w:r>
        <w:t xml:space="preserve">      type: object</w:t>
      </w:r>
    </w:p>
    <w:p w14:paraId="7F56325E" w14:textId="77777777" w:rsidR="007F784E" w:rsidRDefault="007F784E" w:rsidP="007F784E">
      <w:pPr>
        <w:pStyle w:val="PL"/>
      </w:pPr>
      <w:r>
        <w:t xml:space="preserve">      properties:</w:t>
      </w:r>
    </w:p>
    <w:p w14:paraId="28D74E10" w14:textId="77777777" w:rsidR="007F784E" w:rsidRDefault="007F784E" w:rsidP="007F784E">
      <w:pPr>
        <w:pStyle w:val="PL"/>
      </w:pPr>
      <w:r>
        <w:t xml:space="preserve">        ueCount:</w:t>
      </w:r>
    </w:p>
    <w:p w14:paraId="66DA96D9" w14:textId="77777777" w:rsidR="007F784E" w:rsidRDefault="007F784E" w:rsidP="007F784E">
      <w:pPr>
        <w:pStyle w:val="PL"/>
      </w:pPr>
      <w:r>
        <w:t xml:space="preserve">          type: integer</w:t>
      </w:r>
    </w:p>
    <w:p w14:paraId="6AD9F745" w14:textId="77777777" w:rsidR="007F784E" w:rsidRDefault="007F784E" w:rsidP="007F784E">
      <w:pPr>
        <w:pStyle w:val="PL"/>
      </w:pPr>
      <w:r>
        <w:t xml:space="preserve">          minimum: 0</w:t>
      </w:r>
    </w:p>
    <w:p w14:paraId="46EFF63F" w14:textId="77777777" w:rsidR="007F784E" w:rsidRDefault="007F784E" w:rsidP="007F784E">
      <w:pPr>
        <w:pStyle w:val="PL"/>
      </w:pPr>
      <w:r>
        <w:t xml:space="preserve">          description: Identifies the number of UEs.</w:t>
      </w:r>
    </w:p>
    <w:p w14:paraId="7EC6A32D" w14:textId="77777777" w:rsidR="007F784E" w:rsidRDefault="007F784E" w:rsidP="007F784E">
      <w:pPr>
        <w:pStyle w:val="PL"/>
      </w:pPr>
      <w:r>
        <w:t xml:space="preserve">        externalIds:</w:t>
      </w:r>
    </w:p>
    <w:p w14:paraId="256F02D0" w14:textId="77777777" w:rsidR="007F784E" w:rsidRDefault="007F784E" w:rsidP="007F784E">
      <w:pPr>
        <w:pStyle w:val="PL"/>
      </w:pPr>
      <w:r>
        <w:t xml:space="preserve">          type: array</w:t>
      </w:r>
    </w:p>
    <w:p w14:paraId="2ECBBD01" w14:textId="77777777" w:rsidR="007F784E" w:rsidRDefault="007F784E" w:rsidP="007F784E">
      <w:pPr>
        <w:pStyle w:val="PL"/>
      </w:pPr>
      <w:r>
        <w:t xml:space="preserve">          items:</w:t>
      </w:r>
    </w:p>
    <w:p w14:paraId="591EA83A" w14:textId="77777777" w:rsidR="007F784E" w:rsidRDefault="007F784E" w:rsidP="007F784E">
      <w:pPr>
        <w:pStyle w:val="PL"/>
      </w:pPr>
      <w:r>
        <w:lastRenderedPageBreak/>
        <w:t xml:space="preserve">            $ref: 'TS29122_CommonData.yaml#/components/schemas/ExternalId'</w:t>
      </w:r>
    </w:p>
    <w:p w14:paraId="0828A33F" w14:textId="77777777" w:rsidR="007F784E" w:rsidRDefault="007F784E" w:rsidP="007F784E">
      <w:pPr>
        <w:pStyle w:val="PL"/>
      </w:pPr>
      <w:r>
        <w:t xml:space="preserve">          minItems: 1</w:t>
      </w:r>
    </w:p>
    <w:p w14:paraId="1A0B6A20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42F316FB" w14:textId="77777777" w:rsidR="007F784E" w:rsidRDefault="007F784E" w:rsidP="007F784E">
      <w:pPr>
        <w:pStyle w:val="PL"/>
      </w:pPr>
      <w:r>
        <w:t xml:space="preserve">        msisdns:</w:t>
      </w:r>
    </w:p>
    <w:p w14:paraId="02C56E5C" w14:textId="77777777" w:rsidR="007F784E" w:rsidRDefault="007F784E" w:rsidP="007F784E">
      <w:pPr>
        <w:pStyle w:val="PL"/>
      </w:pPr>
      <w:r>
        <w:t xml:space="preserve">          type: array</w:t>
      </w:r>
    </w:p>
    <w:p w14:paraId="6B27645C" w14:textId="77777777" w:rsidR="007F784E" w:rsidRDefault="007F784E" w:rsidP="007F784E">
      <w:pPr>
        <w:pStyle w:val="PL"/>
      </w:pPr>
      <w:r>
        <w:t xml:space="preserve">          items:</w:t>
      </w:r>
    </w:p>
    <w:p w14:paraId="61420C51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3DDF69C0" w14:textId="77777777" w:rsidR="007F784E" w:rsidRDefault="007F784E" w:rsidP="007F784E">
      <w:pPr>
        <w:pStyle w:val="PL"/>
      </w:pPr>
      <w:r>
        <w:t xml:space="preserve">          minItems: 1</w:t>
      </w:r>
    </w:p>
    <w:p w14:paraId="3EE8BAEC" w14:textId="77777777" w:rsidR="007F784E" w:rsidRDefault="007F784E" w:rsidP="007F784E">
      <w:pPr>
        <w:pStyle w:val="PL"/>
      </w:pPr>
      <w:r>
        <w:t xml:space="preserve">          description: Each element identifies the MS internal PSTN/ISDN number allocated for a UE.</w:t>
      </w:r>
    </w:p>
    <w:p w14:paraId="0157D737" w14:textId="77777777" w:rsidR="007F784E" w:rsidRDefault="007F784E" w:rsidP="007F784E">
      <w:pPr>
        <w:pStyle w:val="PL"/>
      </w:pPr>
      <w:r>
        <w:t xml:space="preserve">      required:</w:t>
      </w:r>
    </w:p>
    <w:p w14:paraId="21E8068A" w14:textId="77777777" w:rsidR="007F784E" w:rsidRDefault="007F784E" w:rsidP="007F784E">
      <w:pPr>
        <w:pStyle w:val="PL"/>
      </w:pPr>
      <w:r>
        <w:t xml:space="preserve">        - ueCount</w:t>
      </w:r>
    </w:p>
    <w:p w14:paraId="5D4FA064" w14:textId="77777777" w:rsidR="007F784E" w:rsidRDefault="007F784E" w:rsidP="007F784E">
      <w:pPr>
        <w:pStyle w:val="PL"/>
      </w:pPr>
      <w:r>
        <w:t xml:space="preserve">    LocationInfo:</w:t>
      </w:r>
    </w:p>
    <w:p w14:paraId="52C913E0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070C5DFB" w14:textId="77777777" w:rsidR="007F784E" w:rsidRDefault="007F784E" w:rsidP="007F784E">
      <w:pPr>
        <w:pStyle w:val="PL"/>
      </w:pPr>
      <w:r>
        <w:t xml:space="preserve">      type: object</w:t>
      </w:r>
    </w:p>
    <w:p w14:paraId="007E255A" w14:textId="77777777" w:rsidR="007F784E" w:rsidRDefault="007F784E" w:rsidP="007F784E">
      <w:pPr>
        <w:pStyle w:val="PL"/>
      </w:pPr>
      <w:r>
        <w:t xml:space="preserve">      properties:</w:t>
      </w:r>
    </w:p>
    <w:p w14:paraId="026BA5E5" w14:textId="77777777" w:rsidR="007F784E" w:rsidRDefault="007F784E" w:rsidP="007F784E">
      <w:pPr>
        <w:pStyle w:val="PL"/>
      </w:pPr>
      <w:r>
        <w:t xml:space="preserve">        ageOfLocationInfo:</w:t>
      </w:r>
    </w:p>
    <w:p w14:paraId="76C7FE82" w14:textId="77777777" w:rsidR="007F784E" w:rsidRDefault="007F784E" w:rsidP="007F784E">
      <w:pPr>
        <w:pStyle w:val="PL"/>
      </w:pPr>
      <w:r>
        <w:t xml:space="preserve">          $ref: 'TS29122_CommonData.yaml#/components/schemas/DurationMin'</w:t>
      </w:r>
    </w:p>
    <w:p w14:paraId="717BAF07" w14:textId="77777777" w:rsidR="007F784E" w:rsidRDefault="007F784E" w:rsidP="007F784E">
      <w:pPr>
        <w:pStyle w:val="PL"/>
      </w:pPr>
      <w:r>
        <w:t xml:space="preserve">        cellId:</w:t>
      </w:r>
    </w:p>
    <w:p w14:paraId="30F6A37E" w14:textId="77777777" w:rsidR="007F784E" w:rsidRDefault="007F784E" w:rsidP="007F784E">
      <w:pPr>
        <w:pStyle w:val="PL"/>
      </w:pPr>
      <w:r>
        <w:t xml:space="preserve">          type: string</w:t>
      </w:r>
    </w:p>
    <w:p w14:paraId="00EAEDAC" w14:textId="77777777" w:rsidR="007F784E" w:rsidRDefault="007F784E" w:rsidP="007F784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AC8B3E" w14:textId="77777777" w:rsidR="007F784E" w:rsidRDefault="007F784E" w:rsidP="007F784E">
      <w:pPr>
        <w:pStyle w:val="PL"/>
      </w:pPr>
      <w:r>
        <w:t xml:space="preserve">        enodeBId:</w:t>
      </w:r>
    </w:p>
    <w:p w14:paraId="2966A65D" w14:textId="77777777" w:rsidR="007F784E" w:rsidRDefault="007F784E" w:rsidP="007F784E">
      <w:pPr>
        <w:pStyle w:val="PL"/>
      </w:pPr>
      <w:r>
        <w:t xml:space="preserve">          type: string</w:t>
      </w:r>
    </w:p>
    <w:p w14:paraId="6208FEBF" w14:textId="77777777" w:rsidR="007F784E" w:rsidRDefault="007F784E" w:rsidP="007F784E">
      <w:pPr>
        <w:pStyle w:val="PL"/>
      </w:pPr>
      <w:r>
        <w:t xml:space="preserve">          description: Indicates the eNodeB in which the UE is currently located.</w:t>
      </w:r>
    </w:p>
    <w:p w14:paraId="0E21D1BD" w14:textId="77777777" w:rsidR="007F784E" w:rsidRDefault="007F784E" w:rsidP="007F784E">
      <w:pPr>
        <w:pStyle w:val="PL"/>
      </w:pPr>
      <w:r>
        <w:t xml:space="preserve">        routingAreaId:</w:t>
      </w:r>
    </w:p>
    <w:p w14:paraId="4277E5CD" w14:textId="77777777" w:rsidR="007F784E" w:rsidRDefault="007F784E" w:rsidP="007F784E">
      <w:pPr>
        <w:pStyle w:val="PL"/>
      </w:pPr>
      <w:r>
        <w:t xml:space="preserve">          type: string</w:t>
      </w:r>
    </w:p>
    <w:p w14:paraId="0CB7AE69" w14:textId="77777777" w:rsidR="007F784E" w:rsidRDefault="007F784E" w:rsidP="007F784E">
      <w:pPr>
        <w:pStyle w:val="PL"/>
      </w:pPr>
      <w:r>
        <w:t xml:space="preserve">          description: Identifies the Routing Area Identity of the user where the UE is located.</w:t>
      </w:r>
    </w:p>
    <w:p w14:paraId="7DAAA9D0" w14:textId="77777777" w:rsidR="007F784E" w:rsidRDefault="007F784E" w:rsidP="007F784E">
      <w:pPr>
        <w:pStyle w:val="PL"/>
      </w:pPr>
      <w:r>
        <w:t xml:space="preserve">        trackingAreaId:</w:t>
      </w:r>
    </w:p>
    <w:p w14:paraId="17418F32" w14:textId="77777777" w:rsidR="007F784E" w:rsidRDefault="007F784E" w:rsidP="007F784E">
      <w:pPr>
        <w:pStyle w:val="PL"/>
      </w:pPr>
      <w:r>
        <w:t xml:space="preserve">          type: string</w:t>
      </w:r>
    </w:p>
    <w:p w14:paraId="491F23BE" w14:textId="77777777" w:rsidR="007F784E" w:rsidRDefault="007F784E" w:rsidP="007F784E">
      <w:pPr>
        <w:pStyle w:val="PL"/>
      </w:pPr>
      <w:r>
        <w:t xml:space="preserve">          description: Identifies the Tracking Area Identity of the user where the UE is located.</w:t>
      </w:r>
    </w:p>
    <w:p w14:paraId="4AAAFACD" w14:textId="77777777" w:rsidR="007F784E" w:rsidRDefault="007F784E" w:rsidP="007F784E">
      <w:pPr>
        <w:pStyle w:val="PL"/>
      </w:pPr>
      <w:r>
        <w:t xml:space="preserve">        plmnId:</w:t>
      </w:r>
    </w:p>
    <w:p w14:paraId="1C646EF4" w14:textId="77777777" w:rsidR="007F784E" w:rsidRDefault="007F784E" w:rsidP="007F784E">
      <w:pPr>
        <w:pStyle w:val="PL"/>
      </w:pPr>
      <w:r>
        <w:t xml:space="preserve">          type: string</w:t>
      </w:r>
    </w:p>
    <w:p w14:paraId="5401505F" w14:textId="77777777" w:rsidR="007F784E" w:rsidRDefault="007F784E" w:rsidP="007F784E">
      <w:pPr>
        <w:pStyle w:val="PL"/>
      </w:pPr>
      <w:r>
        <w:t xml:space="preserve">          description: Identifies the PLMN Identity of the user where the UE is located.</w:t>
      </w:r>
    </w:p>
    <w:p w14:paraId="51751C29" w14:textId="77777777" w:rsidR="007F784E" w:rsidRDefault="007F784E" w:rsidP="007F784E">
      <w:pPr>
        <w:pStyle w:val="PL"/>
      </w:pPr>
      <w:r>
        <w:t xml:space="preserve">        twanId:</w:t>
      </w:r>
    </w:p>
    <w:p w14:paraId="14C62DF5" w14:textId="77777777" w:rsidR="007F784E" w:rsidRDefault="007F784E" w:rsidP="007F784E">
      <w:pPr>
        <w:pStyle w:val="PL"/>
      </w:pPr>
      <w:r>
        <w:t xml:space="preserve">          type: string</w:t>
      </w:r>
    </w:p>
    <w:p w14:paraId="11DDDA69" w14:textId="77777777" w:rsidR="007F784E" w:rsidRDefault="007F784E" w:rsidP="007F784E">
      <w:pPr>
        <w:pStyle w:val="PL"/>
      </w:pPr>
      <w:r>
        <w:t xml:space="preserve">          description: Identifies the TWAN Identity of the user where the UE is located.</w:t>
      </w:r>
    </w:p>
    <w:p w14:paraId="0710AFC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63469FE" w14:textId="77777777" w:rsidR="007F784E" w:rsidRDefault="007F784E" w:rsidP="007F784E">
      <w:pPr>
        <w:pStyle w:val="PL"/>
      </w:pPr>
      <w:r>
        <w:t xml:space="preserve">          $ref: 'TS29572_Nlmf_Location.yaml#/components/schemas/GeographicArea'</w:t>
      </w:r>
    </w:p>
    <w:p w14:paraId="43D3030D" w14:textId="77777777" w:rsidR="007F784E" w:rsidRDefault="007F784E" w:rsidP="007F784E">
      <w:pPr>
        <w:pStyle w:val="PL"/>
      </w:pPr>
      <w:r>
        <w:t xml:space="preserve">        civicAddress:</w:t>
      </w:r>
    </w:p>
    <w:p w14:paraId="1128D208" w14:textId="77777777" w:rsidR="007F784E" w:rsidRDefault="007F784E" w:rsidP="007F784E">
      <w:pPr>
        <w:pStyle w:val="PL"/>
      </w:pPr>
      <w:r>
        <w:t xml:space="preserve">          $ref: 'TS29572_Nlmf_Location.yaml#/components/schemas/CivicAddress'</w:t>
      </w:r>
    </w:p>
    <w:p w14:paraId="660E3B3F" w14:textId="77777777" w:rsidR="007F784E" w:rsidRDefault="007F784E" w:rsidP="007F784E">
      <w:pPr>
        <w:pStyle w:val="PL"/>
      </w:pPr>
      <w:r>
        <w:t xml:space="preserve">        positionMethod:</w:t>
      </w:r>
    </w:p>
    <w:p w14:paraId="4B03BE85" w14:textId="77777777" w:rsidR="007F784E" w:rsidRDefault="007F784E" w:rsidP="007F784E">
      <w:pPr>
        <w:pStyle w:val="PL"/>
      </w:pPr>
      <w:r>
        <w:t xml:space="preserve">          $ref: 'TS29572_Nlmf_Location.yaml#/components/schemas/PositioningMethod'</w:t>
      </w:r>
    </w:p>
    <w:p w14:paraId="69B0DDF7" w14:textId="77777777" w:rsidR="007F784E" w:rsidRDefault="007F784E" w:rsidP="007F784E">
      <w:pPr>
        <w:pStyle w:val="PL"/>
      </w:pPr>
      <w:r>
        <w:t xml:space="preserve">        qosFulfilInd:</w:t>
      </w:r>
    </w:p>
    <w:p w14:paraId="41402AEA" w14:textId="77777777" w:rsidR="007F784E" w:rsidRDefault="007F784E" w:rsidP="007F784E">
      <w:pPr>
        <w:pStyle w:val="PL"/>
      </w:pPr>
      <w:r>
        <w:t xml:space="preserve">          $ref: 'TS29572_Nlmf_Location.yaml#/components/schemas/AccuracyFulfilmentIndicator'</w:t>
      </w:r>
    </w:p>
    <w:p w14:paraId="55BB3936" w14:textId="77777777" w:rsidR="007F784E" w:rsidRDefault="007F784E" w:rsidP="007F784E">
      <w:pPr>
        <w:pStyle w:val="PL"/>
      </w:pPr>
      <w:r>
        <w:t xml:space="preserve">        ueVelocity:</w:t>
      </w:r>
    </w:p>
    <w:p w14:paraId="0A8E9D2B" w14:textId="77777777" w:rsidR="007F784E" w:rsidRDefault="007F784E" w:rsidP="007F784E">
      <w:pPr>
        <w:pStyle w:val="PL"/>
      </w:pPr>
      <w:r>
        <w:t xml:space="preserve">          $ref: 'TS29572_Nlmf_Location.yaml#/components/schemas/VelocityEstimate'</w:t>
      </w:r>
    </w:p>
    <w:p w14:paraId="1C303837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00E9554D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127A0ABF" w14:textId="77777777" w:rsidR="007F784E" w:rsidRDefault="007F784E" w:rsidP="007F784E">
      <w:pPr>
        <w:pStyle w:val="PL"/>
      </w:pPr>
      <w:r>
        <w:t xml:space="preserve">    FailureCause:</w:t>
      </w:r>
    </w:p>
    <w:p w14:paraId="6EFAF57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CA79E6D" w14:textId="77777777" w:rsidR="007F784E" w:rsidRDefault="007F784E" w:rsidP="007F784E">
      <w:pPr>
        <w:pStyle w:val="PL"/>
      </w:pPr>
      <w:r>
        <w:t xml:space="preserve">      type: object</w:t>
      </w:r>
    </w:p>
    <w:p w14:paraId="357582B5" w14:textId="77777777" w:rsidR="007F784E" w:rsidRDefault="007F784E" w:rsidP="007F784E">
      <w:pPr>
        <w:pStyle w:val="PL"/>
      </w:pPr>
      <w:r>
        <w:t xml:space="preserve">      properties:</w:t>
      </w:r>
    </w:p>
    <w:p w14:paraId="78241BB0" w14:textId="77777777" w:rsidR="007F784E" w:rsidRDefault="007F784E" w:rsidP="007F784E">
      <w:pPr>
        <w:pStyle w:val="PL"/>
      </w:pPr>
      <w:r>
        <w:t xml:space="preserve">        bssgpCause:</w:t>
      </w:r>
    </w:p>
    <w:p w14:paraId="1C472926" w14:textId="77777777" w:rsidR="007F784E" w:rsidRDefault="007F784E" w:rsidP="007F784E">
      <w:pPr>
        <w:pStyle w:val="PL"/>
      </w:pPr>
      <w:r>
        <w:t xml:space="preserve">          type: integer</w:t>
      </w:r>
    </w:p>
    <w:p w14:paraId="7102542B" w14:textId="77777777" w:rsidR="007F784E" w:rsidRDefault="007F784E" w:rsidP="007F784E">
      <w:pPr>
        <w:pStyle w:val="PL"/>
      </w:pPr>
      <w:r>
        <w:t xml:space="preserve">          description: Identifies a non-transparent copy of the BSSGP cause code. Refer to 3GPP TS 29.128.</w:t>
      </w:r>
    </w:p>
    <w:p w14:paraId="0163ECC3" w14:textId="77777777" w:rsidR="007F784E" w:rsidRDefault="007F784E" w:rsidP="007F784E">
      <w:pPr>
        <w:pStyle w:val="PL"/>
      </w:pPr>
      <w:r>
        <w:t xml:space="preserve">        causeType:</w:t>
      </w:r>
    </w:p>
    <w:p w14:paraId="717EA11F" w14:textId="77777777" w:rsidR="007F784E" w:rsidRDefault="007F784E" w:rsidP="007F784E">
      <w:pPr>
        <w:pStyle w:val="PL"/>
      </w:pPr>
      <w:r>
        <w:t xml:space="preserve">          type: integer</w:t>
      </w:r>
    </w:p>
    <w:p w14:paraId="21F80984" w14:textId="77777777" w:rsidR="007F784E" w:rsidRDefault="007F784E" w:rsidP="007F784E">
      <w:pPr>
        <w:pStyle w:val="PL"/>
      </w:pPr>
      <w:r>
        <w:t xml:space="preserve">          description: Identify the type of the S1AP-Cause. Refer to 3GPP TS 29.128.</w:t>
      </w:r>
    </w:p>
    <w:p w14:paraId="4391D782" w14:textId="77777777" w:rsidR="007F784E" w:rsidRDefault="007F784E" w:rsidP="007F784E">
      <w:pPr>
        <w:pStyle w:val="PL"/>
      </w:pPr>
      <w:r>
        <w:t xml:space="preserve">        gmmCause:</w:t>
      </w:r>
    </w:p>
    <w:p w14:paraId="4D0565CD" w14:textId="77777777" w:rsidR="007F784E" w:rsidRDefault="007F784E" w:rsidP="007F784E">
      <w:pPr>
        <w:pStyle w:val="PL"/>
      </w:pPr>
      <w:r>
        <w:t xml:space="preserve">          type: integer</w:t>
      </w:r>
    </w:p>
    <w:p w14:paraId="631F3F90" w14:textId="77777777" w:rsidR="007F784E" w:rsidRDefault="007F784E" w:rsidP="007F784E">
      <w:pPr>
        <w:pStyle w:val="PL"/>
      </w:pPr>
      <w:r>
        <w:t xml:space="preserve">          description: Identifies a non-transparent copy of the GMM cause code. Refer to 3GPP TS 29.128.</w:t>
      </w:r>
    </w:p>
    <w:p w14:paraId="40D66C33" w14:textId="77777777" w:rsidR="007F784E" w:rsidRDefault="007F784E" w:rsidP="007F784E">
      <w:pPr>
        <w:pStyle w:val="PL"/>
      </w:pPr>
      <w:r>
        <w:t xml:space="preserve">        ranapCause:</w:t>
      </w:r>
    </w:p>
    <w:p w14:paraId="7D01C826" w14:textId="77777777" w:rsidR="007F784E" w:rsidRDefault="007F784E" w:rsidP="007F784E">
      <w:pPr>
        <w:pStyle w:val="PL"/>
      </w:pPr>
      <w:r>
        <w:t xml:space="preserve">          type: integer</w:t>
      </w:r>
    </w:p>
    <w:p w14:paraId="48686206" w14:textId="77777777" w:rsidR="007F784E" w:rsidRDefault="007F784E" w:rsidP="007F784E">
      <w:pPr>
        <w:pStyle w:val="PL"/>
      </w:pPr>
      <w:r>
        <w:t xml:space="preserve">          description: Identifies a non-transparent copy of the RANAP cause code. Refer to 3GPP TS 29.128.</w:t>
      </w:r>
    </w:p>
    <w:p w14:paraId="678562B5" w14:textId="77777777" w:rsidR="007F784E" w:rsidRDefault="007F784E" w:rsidP="007F784E">
      <w:pPr>
        <w:pStyle w:val="PL"/>
      </w:pPr>
      <w:r>
        <w:t xml:space="preserve">        ranNasCause:</w:t>
      </w:r>
    </w:p>
    <w:p w14:paraId="0328B47E" w14:textId="77777777" w:rsidR="007F784E" w:rsidRDefault="007F784E" w:rsidP="007F784E">
      <w:pPr>
        <w:pStyle w:val="PL"/>
      </w:pPr>
      <w:r>
        <w:t xml:space="preserve">          type: string</w:t>
      </w:r>
    </w:p>
    <w:p w14:paraId="4BA0E71E" w14:textId="77777777" w:rsidR="007F784E" w:rsidRDefault="007F784E" w:rsidP="007F784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6CF3D38" w14:textId="77777777" w:rsidR="007F784E" w:rsidRDefault="007F784E" w:rsidP="007F784E">
      <w:pPr>
        <w:pStyle w:val="PL"/>
      </w:pPr>
      <w:r>
        <w:t xml:space="preserve">        s1ApCause:</w:t>
      </w:r>
    </w:p>
    <w:p w14:paraId="076C7D97" w14:textId="77777777" w:rsidR="007F784E" w:rsidRDefault="007F784E" w:rsidP="007F784E">
      <w:pPr>
        <w:pStyle w:val="PL"/>
      </w:pPr>
      <w:r>
        <w:t xml:space="preserve">          type: integer</w:t>
      </w:r>
    </w:p>
    <w:p w14:paraId="681AC13A" w14:textId="77777777" w:rsidR="007F784E" w:rsidRDefault="007F784E" w:rsidP="007F784E">
      <w:pPr>
        <w:pStyle w:val="PL"/>
      </w:pPr>
      <w:r>
        <w:t xml:space="preserve">          description: Identifies a non-transparent copy of the S1AP cause code. Refer to 3GPP TS 29.128.</w:t>
      </w:r>
    </w:p>
    <w:p w14:paraId="6573B0D3" w14:textId="77777777" w:rsidR="007F784E" w:rsidRDefault="007F784E" w:rsidP="007F784E">
      <w:pPr>
        <w:pStyle w:val="PL"/>
      </w:pPr>
      <w:r>
        <w:t xml:space="preserve">        smCause:</w:t>
      </w:r>
    </w:p>
    <w:p w14:paraId="225377EE" w14:textId="77777777" w:rsidR="007F784E" w:rsidRDefault="007F784E" w:rsidP="007F784E">
      <w:pPr>
        <w:pStyle w:val="PL"/>
      </w:pPr>
      <w:r>
        <w:t xml:space="preserve">          type: integer</w:t>
      </w:r>
    </w:p>
    <w:p w14:paraId="772CA0CD" w14:textId="77777777" w:rsidR="007F784E" w:rsidRDefault="007F784E" w:rsidP="007F784E">
      <w:pPr>
        <w:pStyle w:val="PL"/>
      </w:pPr>
      <w:r>
        <w:lastRenderedPageBreak/>
        <w:t xml:space="preserve">          description: Identifies a non-transparent copy of the SM cause code. Refer to 3GPP TS 29.128.</w:t>
      </w:r>
    </w:p>
    <w:p w14:paraId="0621D349" w14:textId="77777777" w:rsidR="007F784E" w:rsidRDefault="007F784E" w:rsidP="007F784E">
      <w:pPr>
        <w:pStyle w:val="PL"/>
      </w:pPr>
      <w:r>
        <w:t xml:space="preserve">    PdnConnectionInformation:</w:t>
      </w:r>
    </w:p>
    <w:p w14:paraId="5AB33FE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29A77D73" w14:textId="77777777" w:rsidR="007F784E" w:rsidRDefault="007F784E" w:rsidP="007F784E">
      <w:pPr>
        <w:pStyle w:val="PL"/>
      </w:pPr>
      <w:r>
        <w:t xml:space="preserve">      type: object</w:t>
      </w:r>
    </w:p>
    <w:p w14:paraId="19847A46" w14:textId="77777777" w:rsidR="007F784E" w:rsidRDefault="007F784E" w:rsidP="007F784E">
      <w:pPr>
        <w:pStyle w:val="PL"/>
      </w:pPr>
      <w:r>
        <w:t xml:space="preserve">      properties:</w:t>
      </w:r>
    </w:p>
    <w:p w14:paraId="0A538C93" w14:textId="77777777" w:rsidR="007F784E" w:rsidRDefault="007F784E" w:rsidP="007F784E">
      <w:pPr>
        <w:pStyle w:val="PL"/>
      </w:pPr>
      <w:r>
        <w:t xml:space="preserve">        status:</w:t>
      </w:r>
    </w:p>
    <w:p w14:paraId="42449F45" w14:textId="77777777" w:rsidR="007F784E" w:rsidRDefault="007F784E" w:rsidP="007F784E">
      <w:pPr>
        <w:pStyle w:val="PL"/>
      </w:pPr>
      <w:r>
        <w:t xml:space="preserve">          $ref: '#/components/schemas/PdnConnectionStatus'</w:t>
      </w:r>
    </w:p>
    <w:p w14:paraId="5D9EF8ED" w14:textId="77777777" w:rsidR="007F784E" w:rsidRDefault="007F784E" w:rsidP="007F784E">
      <w:pPr>
        <w:pStyle w:val="PL"/>
      </w:pPr>
      <w:r>
        <w:t xml:space="preserve">        apn:</w:t>
      </w:r>
    </w:p>
    <w:p w14:paraId="36C0744A" w14:textId="77777777" w:rsidR="007F784E" w:rsidRDefault="007F784E" w:rsidP="007F784E">
      <w:pPr>
        <w:pStyle w:val="PL"/>
      </w:pPr>
      <w:r>
        <w:t xml:space="preserve">          type: string</w:t>
      </w:r>
    </w:p>
    <w:p w14:paraId="103A0CB5" w14:textId="77777777" w:rsidR="007F784E" w:rsidRDefault="007F784E" w:rsidP="007F784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E063CB8" w14:textId="77777777" w:rsidR="007F784E" w:rsidRDefault="007F784E" w:rsidP="007F784E">
      <w:pPr>
        <w:pStyle w:val="PL"/>
      </w:pPr>
      <w:r>
        <w:t xml:space="preserve">        pdnType:</w:t>
      </w:r>
    </w:p>
    <w:p w14:paraId="705424D3" w14:textId="77777777" w:rsidR="007F784E" w:rsidRDefault="007F784E" w:rsidP="007F784E">
      <w:pPr>
        <w:pStyle w:val="PL"/>
      </w:pPr>
      <w:r>
        <w:t xml:space="preserve">          $ref: '#/components/schemas/PdnType'</w:t>
      </w:r>
    </w:p>
    <w:p w14:paraId="6715A584" w14:textId="77777777" w:rsidR="007F784E" w:rsidRDefault="007F784E" w:rsidP="007F784E">
      <w:pPr>
        <w:pStyle w:val="PL"/>
      </w:pPr>
      <w:r>
        <w:t xml:space="preserve">        interfaceInd:</w:t>
      </w:r>
    </w:p>
    <w:p w14:paraId="447BA453" w14:textId="77777777" w:rsidR="007F784E" w:rsidRDefault="007F784E" w:rsidP="007F784E">
      <w:pPr>
        <w:pStyle w:val="PL"/>
      </w:pPr>
      <w:r>
        <w:t xml:space="preserve">          $ref: '#/components/schemas/InterfaceIndication'</w:t>
      </w:r>
    </w:p>
    <w:p w14:paraId="565BE928" w14:textId="77777777" w:rsidR="007F784E" w:rsidRDefault="007F784E" w:rsidP="007F784E">
      <w:pPr>
        <w:pStyle w:val="PL"/>
      </w:pPr>
      <w:r>
        <w:t xml:space="preserve">        ipv4Addr:</w:t>
      </w:r>
    </w:p>
    <w:p w14:paraId="1F0C77AE" w14:textId="77777777" w:rsidR="007F784E" w:rsidRDefault="007F784E" w:rsidP="007F784E">
      <w:pPr>
        <w:pStyle w:val="PL"/>
      </w:pPr>
      <w:r>
        <w:t xml:space="preserve">          $ref: 'TS29122_CommonData.yaml#/components/schemas/Ipv4Addr'</w:t>
      </w:r>
    </w:p>
    <w:p w14:paraId="3C580103" w14:textId="77777777" w:rsidR="007F784E" w:rsidRDefault="007F784E" w:rsidP="007F784E">
      <w:pPr>
        <w:pStyle w:val="PL"/>
      </w:pPr>
      <w:r>
        <w:t xml:space="preserve">        ipv6Addrs:</w:t>
      </w:r>
    </w:p>
    <w:p w14:paraId="172BAFC7" w14:textId="77777777" w:rsidR="007F784E" w:rsidRDefault="007F784E" w:rsidP="007F784E">
      <w:pPr>
        <w:pStyle w:val="PL"/>
      </w:pPr>
      <w:r>
        <w:t xml:space="preserve">          type: array</w:t>
      </w:r>
    </w:p>
    <w:p w14:paraId="0203170D" w14:textId="77777777" w:rsidR="007F784E" w:rsidRDefault="007F784E" w:rsidP="007F784E">
      <w:pPr>
        <w:pStyle w:val="PL"/>
      </w:pPr>
      <w:r>
        <w:t xml:space="preserve">          items:</w:t>
      </w:r>
    </w:p>
    <w:p w14:paraId="4B97F236" w14:textId="77777777" w:rsidR="007F784E" w:rsidRDefault="007F784E" w:rsidP="007F784E">
      <w:pPr>
        <w:pStyle w:val="PL"/>
      </w:pPr>
      <w:r>
        <w:t xml:space="preserve">            $ref: 'TS29122_CommonData.yaml#/components/schemas/Ipv6Addr'</w:t>
      </w:r>
    </w:p>
    <w:p w14:paraId="1F33ED12" w14:textId="77777777" w:rsidR="007F784E" w:rsidRDefault="007F784E" w:rsidP="007F784E">
      <w:pPr>
        <w:pStyle w:val="PL"/>
      </w:pPr>
      <w:r>
        <w:t xml:space="preserve">          minItems: 1</w:t>
      </w:r>
    </w:p>
    <w:p w14:paraId="261A81CA" w14:textId="77777777" w:rsidR="007F784E" w:rsidRDefault="007F784E" w:rsidP="007F784E">
      <w:pPr>
        <w:pStyle w:val="PL"/>
      </w:pPr>
      <w:r>
        <w:t xml:space="preserve">      required:</w:t>
      </w:r>
    </w:p>
    <w:p w14:paraId="61F1E957" w14:textId="77777777" w:rsidR="007F784E" w:rsidRDefault="007F784E" w:rsidP="007F784E">
      <w:pPr>
        <w:pStyle w:val="PL"/>
      </w:pPr>
      <w:r>
        <w:t xml:space="preserve">        - status</w:t>
      </w:r>
    </w:p>
    <w:p w14:paraId="189188F9" w14:textId="77777777" w:rsidR="007F784E" w:rsidRDefault="007F784E" w:rsidP="007F784E">
      <w:pPr>
        <w:pStyle w:val="PL"/>
      </w:pPr>
      <w:r>
        <w:t xml:space="preserve">        - pdnType</w:t>
      </w:r>
    </w:p>
    <w:p w14:paraId="22406E2F" w14:textId="77777777" w:rsidR="007F784E" w:rsidRDefault="007F784E" w:rsidP="007F784E">
      <w:pPr>
        <w:pStyle w:val="PL"/>
      </w:pPr>
      <w:r>
        <w:t xml:space="preserve">    AppliedParameterConfiguration:</w:t>
      </w:r>
    </w:p>
    <w:p w14:paraId="1CCFBD9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68AA273E" w14:textId="77777777" w:rsidR="007F784E" w:rsidRDefault="007F784E" w:rsidP="007F784E">
      <w:pPr>
        <w:pStyle w:val="PL"/>
      </w:pPr>
      <w:r>
        <w:t xml:space="preserve">      type: object</w:t>
      </w:r>
    </w:p>
    <w:p w14:paraId="62B07559" w14:textId="77777777" w:rsidR="007F784E" w:rsidRDefault="007F784E" w:rsidP="007F784E">
      <w:pPr>
        <w:pStyle w:val="PL"/>
      </w:pPr>
      <w:r>
        <w:t xml:space="preserve">      properties:</w:t>
      </w:r>
    </w:p>
    <w:p w14:paraId="2692D2E4" w14:textId="77777777" w:rsidR="007F784E" w:rsidRDefault="007F784E" w:rsidP="007F784E">
      <w:pPr>
        <w:pStyle w:val="PL"/>
      </w:pPr>
      <w:r>
        <w:t xml:space="preserve">        externalIds:</w:t>
      </w:r>
    </w:p>
    <w:p w14:paraId="69B13C75" w14:textId="77777777" w:rsidR="007F784E" w:rsidRDefault="007F784E" w:rsidP="007F784E">
      <w:pPr>
        <w:pStyle w:val="PL"/>
      </w:pPr>
      <w:r>
        <w:t xml:space="preserve">          type: array</w:t>
      </w:r>
    </w:p>
    <w:p w14:paraId="4F694738" w14:textId="77777777" w:rsidR="007F784E" w:rsidRDefault="007F784E" w:rsidP="007F784E">
      <w:pPr>
        <w:pStyle w:val="PL"/>
      </w:pPr>
      <w:r>
        <w:t xml:space="preserve">          items:</w:t>
      </w:r>
    </w:p>
    <w:p w14:paraId="14DE0CB5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259A3BAB" w14:textId="77777777" w:rsidR="007F784E" w:rsidRDefault="007F784E" w:rsidP="007F784E">
      <w:pPr>
        <w:pStyle w:val="PL"/>
      </w:pPr>
      <w:r>
        <w:t xml:space="preserve">          minItems: 1</w:t>
      </w:r>
    </w:p>
    <w:p w14:paraId="28EFE6A4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166FDB0D" w14:textId="77777777" w:rsidR="007F784E" w:rsidRDefault="007F784E" w:rsidP="007F784E">
      <w:pPr>
        <w:pStyle w:val="PL"/>
      </w:pPr>
      <w:r>
        <w:t xml:space="preserve">        msisdns:</w:t>
      </w:r>
    </w:p>
    <w:p w14:paraId="5C334169" w14:textId="77777777" w:rsidR="007F784E" w:rsidRDefault="007F784E" w:rsidP="007F784E">
      <w:pPr>
        <w:pStyle w:val="PL"/>
      </w:pPr>
      <w:r>
        <w:t xml:space="preserve">          type: array</w:t>
      </w:r>
    </w:p>
    <w:p w14:paraId="3561421F" w14:textId="77777777" w:rsidR="007F784E" w:rsidRDefault="007F784E" w:rsidP="007F784E">
      <w:pPr>
        <w:pStyle w:val="PL"/>
      </w:pPr>
      <w:r>
        <w:t xml:space="preserve">          items:</w:t>
      </w:r>
    </w:p>
    <w:p w14:paraId="6F326518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7B5D2EA5" w14:textId="77777777" w:rsidR="007F784E" w:rsidRDefault="007F784E" w:rsidP="007F784E">
      <w:pPr>
        <w:pStyle w:val="PL"/>
      </w:pPr>
      <w:r>
        <w:t xml:space="preserve">          minItems: 1</w:t>
      </w:r>
    </w:p>
    <w:p w14:paraId="40D3638E" w14:textId="77777777" w:rsidR="007F784E" w:rsidRDefault="007F784E" w:rsidP="007F784E">
      <w:pPr>
        <w:pStyle w:val="PL"/>
      </w:pPr>
      <w:r>
        <w:t xml:space="preserve">          description: Each element identifies the MS internal PSTN/ISDN number allocated for a UE.</w:t>
      </w:r>
    </w:p>
    <w:p w14:paraId="089F22EB" w14:textId="77777777" w:rsidR="007F784E" w:rsidRDefault="007F784E" w:rsidP="007F784E">
      <w:pPr>
        <w:pStyle w:val="PL"/>
      </w:pPr>
      <w:r>
        <w:t xml:space="preserve">        maximumLatency:</w:t>
      </w:r>
    </w:p>
    <w:p w14:paraId="5C0B4D2A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389C1C26" w14:textId="77777777" w:rsidR="007F784E" w:rsidRDefault="007F784E" w:rsidP="007F784E">
      <w:pPr>
        <w:pStyle w:val="PL"/>
      </w:pPr>
      <w:r>
        <w:t xml:space="preserve">        maximumResponseTime:</w:t>
      </w:r>
    </w:p>
    <w:p w14:paraId="57F0BA1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20E258" w14:textId="77777777" w:rsidR="007F784E" w:rsidRDefault="007F784E" w:rsidP="007F784E">
      <w:pPr>
        <w:pStyle w:val="PL"/>
      </w:pPr>
      <w:r>
        <w:t xml:space="preserve">        maximumDetectionTime:</w:t>
      </w:r>
    </w:p>
    <w:p w14:paraId="0D9834D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32F1084" w14:textId="77777777" w:rsidR="007F784E" w:rsidRDefault="007F784E" w:rsidP="007F784E">
      <w:pPr>
        <w:pStyle w:val="PL"/>
      </w:pPr>
      <w:r>
        <w:t xml:space="preserve">    ApiCapabilityInfo:</w:t>
      </w:r>
    </w:p>
    <w:p w14:paraId="5F996295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67C4AC" w14:textId="77777777" w:rsidR="007F784E" w:rsidRDefault="007F784E" w:rsidP="007F784E">
      <w:pPr>
        <w:pStyle w:val="PL"/>
      </w:pPr>
      <w:r>
        <w:t xml:space="preserve">      type: object</w:t>
      </w:r>
    </w:p>
    <w:p w14:paraId="19F0CC75" w14:textId="77777777" w:rsidR="007F784E" w:rsidRDefault="007F784E" w:rsidP="007F784E">
      <w:pPr>
        <w:pStyle w:val="PL"/>
      </w:pPr>
      <w:r>
        <w:t xml:space="preserve">      properties:</w:t>
      </w:r>
    </w:p>
    <w:p w14:paraId="45E07367" w14:textId="77777777" w:rsidR="007F784E" w:rsidRDefault="007F784E" w:rsidP="007F784E">
      <w:pPr>
        <w:pStyle w:val="PL"/>
      </w:pPr>
      <w:r>
        <w:t xml:space="preserve">        apiName:</w:t>
      </w:r>
    </w:p>
    <w:p w14:paraId="4EB81A86" w14:textId="77777777" w:rsidR="007F784E" w:rsidRDefault="007F784E" w:rsidP="007F784E">
      <w:pPr>
        <w:pStyle w:val="PL"/>
      </w:pPr>
      <w:r>
        <w:t xml:space="preserve">          type: string</w:t>
      </w:r>
    </w:p>
    <w:p w14:paraId="07DE53EF" w14:textId="77777777" w:rsidR="007F784E" w:rsidRDefault="007F784E" w:rsidP="007F784E">
      <w:pPr>
        <w:pStyle w:val="PL"/>
      </w:pPr>
      <w:r>
        <w:t xml:space="preserve">        suppFeat:</w:t>
      </w:r>
    </w:p>
    <w:p w14:paraId="7746B5B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B608AA" w14:textId="77777777" w:rsidR="007F784E" w:rsidRDefault="007F784E" w:rsidP="007F784E">
      <w:pPr>
        <w:pStyle w:val="PL"/>
      </w:pPr>
      <w:r>
        <w:t xml:space="preserve">      required:</w:t>
      </w:r>
    </w:p>
    <w:p w14:paraId="58776435" w14:textId="77777777" w:rsidR="007F784E" w:rsidRDefault="007F784E" w:rsidP="007F784E">
      <w:pPr>
        <w:pStyle w:val="PL"/>
      </w:pPr>
      <w:r>
        <w:t xml:space="preserve">        - apiName</w:t>
      </w:r>
    </w:p>
    <w:p w14:paraId="774C283B" w14:textId="77777777" w:rsidR="007F784E" w:rsidRDefault="007F784E" w:rsidP="007F784E">
      <w:pPr>
        <w:pStyle w:val="PL"/>
      </w:pPr>
      <w:r>
        <w:t xml:space="preserve">        - suppFeat</w:t>
      </w:r>
    </w:p>
    <w:p w14:paraId="3FB05D9D" w14:textId="77777777" w:rsidR="007F784E" w:rsidRDefault="007F784E" w:rsidP="007F784E">
      <w:pPr>
        <w:pStyle w:val="PL"/>
      </w:pPr>
      <w:r>
        <w:t>#</w:t>
      </w:r>
    </w:p>
    <w:p w14:paraId="6C042560" w14:textId="77777777" w:rsidR="007F784E" w:rsidRDefault="007F784E" w:rsidP="007F784E">
      <w:pPr>
        <w:pStyle w:val="PL"/>
      </w:pPr>
      <w:r>
        <w:t># ENUMS</w:t>
      </w:r>
    </w:p>
    <w:p w14:paraId="761ACFCE" w14:textId="77777777" w:rsidR="007F784E" w:rsidRDefault="007F784E" w:rsidP="007F784E">
      <w:pPr>
        <w:pStyle w:val="PL"/>
      </w:pPr>
      <w:r>
        <w:t>#</w:t>
      </w:r>
    </w:p>
    <w:p w14:paraId="7DA2FC75" w14:textId="77777777" w:rsidR="007F784E" w:rsidRDefault="007F784E" w:rsidP="007F784E">
      <w:pPr>
        <w:pStyle w:val="PL"/>
      </w:pPr>
      <w:r>
        <w:t xml:space="preserve">    MonitoringType:</w:t>
      </w:r>
    </w:p>
    <w:p w14:paraId="70BC009F" w14:textId="77777777" w:rsidR="007F784E" w:rsidRDefault="007F784E" w:rsidP="007F784E">
      <w:pPr>
        <w:pStyle w:val="PL"/>
      </w:pPr>
      <w:r>
        <w:t xml:space="preserve">      anyOf:</w:t>
      </w:r>
    </w:p>
    <w:p w14:paraId="7770D828" w14:textId="77777777" w:rsidR="007F784E" w:rsidRDefault="007F784E" w:rsidP="007F784E">
      <w:pPr>
        <w:pStyle w:val="PL"/>
      </w:pPr>
      <w:r>
        <w:t xml:space="preserve">      - type: string</w:t>
      </w:r>
    </w:p>
    <w:p w14:paraId="3F21753C" w14:textId="77777777" w:rsidR="007F784E" w:rsidRDefault="007F784E" w:rsidP="007F784E">
      <w:pPr>
        <w:pStyle w:val="PL"/>
      </w:pPr>
      <w:r>
        <w:t xml:space="preserve">        enum:</w:t>
      </w:r>
    </w:p>
    <w:p w14:paraId="019B5EA2" w14:textId="77777777" w:rsidR="007F784E" w:rsidRDefault="007F784E" w:rsidP="007F784E">
      <w:pPr>
        <w:pStyle w:val="PL"/>
      </w:pPr>
      <w:r>
        <w:t xml:space="preserve">          - LOSS_OF_CONNECTIVITY</w:t>
      </w:r>
    </w:p>
    <w:p w14:paraId="408A2C8A" w14:textId="77777777" w:rsidR="007F784E" w:rsidRDefault="007F784E" w:rsidP="007F784E">
      <w:pPr>
        <w:pStyle w:val="PL"/>
      </w:pPr>
      <w:r>
        <w:t xml:space="preserve">          - UE_REACHABILITY</w:t>
      </w:r>
    </w:p>
    <w:p w14:paraId="0FDB931D" w14:textId="77777777" w:rsidR="007F784E" w:rsidRDefault="007F784E" w:rsidP="007F784E">
      <w:pPr>
        <w:pStyle w:val="PL"/>
      </w:pPr>
      <w:r>
        <w:t xml:space="preserve">          - LOCATION_REPORTING</w:t>
      </w:r>
    </w:p>
    <w:p w14:paraId="75A76A77" w14:textId="77777777" w:rsidR="007F784E" w:rsidRDefault="007F784E" w:rsidP="007F784E">
      <w:pPr>
        <w:pStyle w:val="PL"/>
      </w:pPr>
      <w:r>
        <w:t xml:space="preserve">          - CHANGE_OF_IMSI_IMEI_ASSOCIATION</w:t>
      </w:r>
    </w:p>
    <w:p w14:paraId="32AC5A82" w14:textId="77777777" w:rsidR="007F784E" w:rsidRDefault="007F784E" w:rsidP="007F784E">
      <w:pPr>
        <w:pStyle w:val="PL"/>
      </w:pPr>
      <w:r>
        <w:t xml:space="preserve">          - ROAMING_STATUS</w:t>
      </w:r>
    </w:p>
    <w:p w14:paraId="1918E9B2" w14:textId="77777777" w:rsidR="007F784E" w:rsidRDefault="007F784E" w:rsidP="007F784E">
      <w:pPr>
        <w:pStyle w:val="PL"/>
      </w:pPr>
      <w:r>
        <w:t xml:space="preserve">          - COMMUNICATION_FAILURE</w:t>
      </w:r>
    </w:p>
    <w:p w14:paraId="6BCA1B8A" w14:textId="77777777" w:rsidR="007F784E" w:rsidRDefault="007F784E" w:rsidP="007F784E">
      <w:pPr>
        <w:pStyle w:val="PL"/>
      </w:pPr>
      <w:r>
        <w:t xml:space="preserve">          - AVAILABILITY_AFTER_DDN_FAILURE</w:t>
      </w:r>
    </w:p>
    <w:p w14:paraId="438F8115" w14:textId="77777777" w:rsidR="007F784E" w:rsidRDefault="007F784E" w:rsidP="007F784E">
      <w:pPr>
        <w:pStyle w:val="PL"/>
      </w:pPr>
      <w:r>
        <w:t xml:space="preserve">          - NUMBER_OF_UES_IN_AN_AREA</w:t>
      </w:r>
    </w:p>
    <w:p w14:paraId="7357D785" w14:textId="77777777" w:rsidR="007F784E" w:rsidRDefault="007F784E" w:rsidP="007F784E">
      <w:pPr>
        <w:pStyle w:val="PL"/>
      </w:pPr>
      <w:r>
        <w:t xml:space="preserve">          - PDN_CONNECTIVITY_STATUS</w:t>
      </w:r>
    </w:p>
    <w:p w14:paraId="0BF401CE" w14:textId="77777777" w:rsidR="007F784E" w:rsidRDefault="007F784E" w:rsidP="007F784E">
      <w:pPr>
        <w:pStyle w:val="PL"/>
      </w:pPr>
      <w:r>
        <w:t xml:space="preserve">          - DOWNLINK_DATA_DELIVERY_STATUS</w:t>
      </w:r>
    </w:p>
    <w:p w14:paraId="2AF5F24F" w14:textId="77777777" w:rsidR="007F784E" w:rsidRDefault="007F784E" w:rsidP="007F784E">
      <w:pPr>
        <w:pStyle w:val="PL"/>
      </w:pPr>
      <w:r>
        <w:t xml:space="preserve">          - API_SUPPORT_CAPABILITY</w:t>
      </w:r>
    </w:p>
    <w:p w14:paraId="385D9C90" w14:textId="77777777" w:rsidR="007F784E" w:rsidRDefault="007F784E" w:rsidP="007F784E">
      <w:pPr>
        <w:pStyle w:val="PL"/>
      </w:pPr>
      <w:r>
        <w:t xml:space="preserve">          - NUM_OF_REGD_UES</w:t>
      </w:r>
    </w:p>
    <w:p w14:paraId="7A4C0E4F" w14:textId="77777777" w:rsidR="007F784E" w:rsidRDefault="007F784E" w:rsidP="007F784E">
      <w:pPr>
        <w:pStyle w:val="PL"/>
        <w:rPr>
          <w:ins w:id="183" w:author="Huawei" w:date="2021-07-12T11:25:00Z"/>
          <w:lang w:val="en-US"/>
        </w:rPr>
      </w:pPr>
      <w:r>
        <w:lastRenderedPageBreak/>
        <w:t xml:space="preserve">          </w:t>
      </w:r>
      <w:r>
        <w:rPr>
          <w:lang w:val="en-US"/>
        </w:rPr>
        <w:t>- NUM_OF_ESTD_PDU_SESSIONS</w:t>
      </w:r>
    </w:p>
    <w:p w14:paraId="5B85392C" w14:textId="2889F9F3" w:rsidR="006170BA" w:rsidRDefault="006170BA" w:rsidP="007F784E">
      <w:pPr>
        <w:pStyle w:val="PL"/>
        <w:rPr>
          <w:lang w:val="en-US"/>
        </w:rPr>
      </w:pPr>
      <w:ins w:id="184" w:author="Huawei" w:date="2021-07-12T11:25:00Z">
        <w:r>
          <w:rPr>
            <w:lang w:val="en-US"/>
          </w:rPr>
          <w:t xml:space="preserve">          - </w:t>
        </w:r>
      </w:ins>
      <w:ins w:id="185" w:author="Huawei" w:date="2021-07-12T11:26:00Z">
        <w:r w:rsidRPr="000939D5">
          <w:t>AREA_OF_INTEREST</w:t>
        </w:r>
      </w:ins>
    </w:p>
    <w:p w14:paraId="52CDF046" w14:textId="77777777" w:rsidR="007F784E" w:rsidRDefault="007F784E" w:rsidP="007F784E">
      <w:pPr>
        <w:pStyle w:val="PL"/>
      </w:pPr>
      <w:r>
        <w:t xml:space="preserve">      - type: string</w:t>
      </w:r>
    </w:p>
    <w:p w14:paraId="418785C5" w14:textId="77777777" w:rsidR="007F784E" w:rsidRDefault="007F784E" w:rsidP="007F784E">
      <w:pPr>
        <w:pStyle w:val="PL"/>
      </w:pPr>
      <w:r>
        <w:t xml:space="preserve">        description: &gt;</w:t>
      </w:r>
    </w:p>
    <w:p w14:paraId="0723B654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00166D3E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776983E4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25F5ADA7" w14:textId="77777777" w:rsidR="007F784E" w:rsidRDefault="007F784E" w:rsidP="007F784E">
      <w:pPr>
        <w:pStyle w:val="PL"/>
      </w:pPr>
      <w:r>
        <w:t xml:space="preserve">      description: &gt;</w:t>
      </w:r>
    </w:p>
    <w:p w14:paraId="5D13AF77" w14:textId="77777777" w:rsidR="007F784E" w:rsidRDefault="007F784E" w:rsidP="007F784E">
      <w:pPr>
        <w:pStyle w:val="PL"/>
      </w:pPr>
      <w:r>
        <w:t xml:space="preserve">        Possible values are</w:t>
      </w:r>
    </w:p>
    <w:p w14:paraId="573F533A" w14:textId="77777777" w:rsidR="007F784E" w:rsidRDefault="007F784E" w:rsidP="007F784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368C099" w14:textId="77777777" w:rsidR="007F784E" w:rsidRDefault="007F784E" w:rsidP="007F784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54B16FF8" w14:textId="77777777" w:rsidR="007F784E" w:rsidRDefault="007F784E" w:rsidP="007F784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6215463" w14:textId="77777777" w:rsidR="007F784E" w:rsidRDefault="007F784E" w:rsidP="007F784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37AF24E5" w14:textId="77777777" w:rsidR="007F784E" w:rsidRDefault="007F784E" w:rsidP="007F784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527313E" w14:textId="77777777" w:rsidR="007F784E" w:rsidRDefault="007F784E" w:rsidP="007F784E">
      <w:pPr>
        <w:pStyle w:val="PL"/>
      </w:pPr>
      <w:r>
        <w:t xml:space="preserve">        - COMMUNICATION_FAILURE: The SCS/AS requests to be notified of communication failure events</w:t>
      </w:r>
    </w:p>
    <w:p w14:paraId="5B98FF5F" w14:textId="77777777" w:rsidR="007F784E" w:rsidRDefault="007F784E" w:rsidP="007F784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789D647" w14:textId="77777777" w:rsidR="007F784E" w:rsidRDefault="007F784E" w:rsidP="007F784E">
      <w:pPr>
        <w:pStyle w:val="PL"/>
      </w:pPr>
      <w:r>
        <w:t xml:space="preserve">        - NUMBER_OF_UES_IN_AN_AREA: The SCS/AS requests to be notified the number of UEs in a given geographic area</w:t>
      </w:r>
    </w:p>
    <w:p w14:paraId="1DEE1173" w14:textId="77777777" w:rsidR="007F784E" w:rsidRDefault="007F784E" w:rsidP="007F784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1203055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AEB18A0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81C939C" w14:textId="77777777" w:rsidR="007F784E" w:rsidRDefault="007F784E" w:rsidP="007F784E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B578736" w14:textId="77777777" w:rsidR="007F784E" w:rsidRDefault="007F784E" w:rsidP="007F784E">
      <w:pPr>
        <w:pStyle w:val="PL"/>
        <w:rPr>
          <w:ins w:id="186" w:author="Huawei" w:date="2021-07-12T11:31:00Z"/>
          <w:rFonts w:cs="Arial"/>
          <w:szCs w:val="18"/>
          <w:lang w:eastAsia="zh-CN"/>
        </w:rPr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A506B0B" w14:textId="34E366D6" w:rsidR="00465C24" w:rsidRDefault="00465C24" w:rsidP="007F784E">
      <w:pPr>
        <w:pStyle w:val="PL"/>
        <w:rPr>
          <w:lang w:eastAsia="zh-CN"/>
        </w:rPr>
      </w:pPr>
      <w:ins w:id="187" w:author="Huawei" w:date="2021-07-12T11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</w:ins>
      <w:ins w:id="188" w:author="Huawei" w:date="2021-07-12T11:33:00Z">
        <w:r w:rsidRPr="000939D5">
          <w:t>AREA_OF_INTEREST</w:t>
        </w:r>
        <w:r>
          <w:t xml:space="preserve">: </w:t>
        </w:r>
      </w:ins>
      <w:ins w:id="189" w:author="Huawei" w:date="2021-07-12T17:25:00Z">
        <w:r w:rsidR="00D50B48">
          <w:rPr>
            <w:rFonts w:cs="Arial"/>
            <w:szCs w:val="18"/>
            <w:lang w:eastAsia="zh-CN"/>
          </w:rPr>
          <w:t>The SCS/AS</w:t>
        </w:r>
        <w:r w:rsidR="00D50B48" w:rsidRPr="000939D5">
          <w:rPr>
            <w:rFonts w:cs="Arial"/>
            <w:szCs w:val="18"/>
            <w:lang w:eastAsia="zh-CN"/>
          </w:rPr>
          <w:t xml:space="preserve"> requests to be notified when the UAV moves in or out of the geographic area.</w:t>
        </w:r>
      </w:ins>
    </w:p>
    <w:p w14:paraId="77EAFDA7" w14:textId="77777777" w:rsidR="007F784E" w:rsidRDefault="007F784E" w:rsidP="007F784E">
      <w:pPr>
        <w:pStyle w:val="PL"/>
      </w:pPr>
      <w:r>
        <w:t xml:space="preserve">    ReachabilityType:</w:t>
      </w:r>
    </w:p>
    <w:p w14:paraId="0D11E41C" w14:textId="77777777" w:rsidR="007F784E" w:rsidRDefault="007F784E" w:rsidP="007F784E">
      <w:pPr>
        <w:pStyle w:val="PL"/>
      </w:pPr>
      <w:r>
        <w:t xml:space="preserve">      anyOf:</w:t>
      </w:r>
    </w:p>
    <w:p w14:paraId="0268C424" w14:textId="77777777" w:rsidR="007F784E" w:rsidRDefault="007F784E" w:rsidP="007F784E">
      <w:pPr>
        <w:pStyle w:val="PL"/>
      </w:pPr>
      <w:r>
        <w:t xml:space="preserve">      - type: string</w:t>
      </w:r>
    </w:p>
    <w:p w14:paraId="083954E0" w14:textId="77777777" w:rsidR="007F784E" w:rsidRDefault="007F784E" w:rsidP="007F784E">
      <w:pPr>
        <w:pStyle w:val="PL"/>
      </w:pPr>
      <w:r>
        <w:t xml:space="preserve">        enum:</w:t>
      </w:r>
    </w:p>
    <w:p w14:paraId="1A79C6E8" w14:textId="77777777" w:rsidR="007F784E" w:rsidRDefault="007F784E" w:rsidP="007F784E">
      <w:pPr>
        <w:pStyle w:val="PL"/>
      </w:pPr>
      <w:r>
        <w:t xml:space="preserve">          - SMS</w:t>
      </w:r>
    </w:p>
    <w:p w14:paraId="4CD07F39" w14:textId="77777777" w:rsidR="007F784E" w:rsidRDefault="007F784E" w:rsidP="007F784E">
      <w:pPr>
        <w:pStyle w:val="PL"/>
      </w:pPr>
      <w:r>
        <w:t xml:space="preserve">          - DATA</w:t>
      </w:r>
    </w:p>
    <w:p w14:paraId="75AD8D33" w14:textId="77777777" w:rsidR="007F784E" w:rsidRDefault="007F784E" w:rsidP="007F784E">
      <w:pPr>
        <w:pStyle w:val="PL"/>
      </w:pPr>
      <w:r>
        <w:t xml:space="preserve">      - type: string</w:t>
      </w:r>
    </w:p>
    <w:p w14:paraId="1E0EDDCF" w14:textId="77777777" w:rsidR="007F784E" w:rsidRDefault="007F784E" w:rsidP="007F784E">
      <w:pPr>
        <w:pStyle w:val="PL"/>
      </w:pPr>
      <w:r>
        <w:t xml:space="preserve">        description: &gt;</w:t>
      </w:r>
    </w:p>
    <w:p w14:paraId="3B60007A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6CFF1D96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121EF875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492E68CF" w14:textId="77777777" w:rsidR="007F784E" w:rsidRDefault="007F784E" w:rsidP="007F784E">
      <w:pPr>
        <w:pStyle w:val="PL"/>
      </w:pPr>
      <w:r>
        <w:t xml:space="preserve">      description: &gt;</w:t>
      </w:r>
    </w:p>
    <w:p w14:paraId="1477B1E8" w14:textId="77777777" w:rsidR="007F784E" w:rsidRDefault="007F784E" w:rsidP="007F784E">
      <w:pPr>
        <w:pStyle w:val="PL"/>
      </w:pPr>
      <w:r>
        <w:t xml:space="preserve">        Possible values are</w:t>
      </w:r>
    </w:p>
    <w:p w14:paraId="4EF0C98D" w14:textId="77777777" w:rsidR="007F784E" w:rsidRDefault="007F784E" w:rsidP="007F784E">
      <w:pPr>
        <w:pStyle w:val="PL"/>
      </w:pPr>
      <w:r>
        <w:t xml:space="preserve">        - SMS : The SCS/AS requests to be notified when the UE becomes reachable for sending SMS to the UE</w:t>
      </w:r>
    </w:p>
    <w:p w14:paraId="06710FE0" w14:textId="77777777" w:rsidR="007F784E" w:rsidRDefault="007F784E" w:rsidP="007F784E">
      <w:pPr>
        <w:pStyle w:val="PL"/>
      </w:pPr>
      <w:r>
        <w:t xml:space="preserve">        - DATA: The SCS/AS requests to be notified when the UE becomes reachable for sending downlink data to the UE</w:t>
      </w:r>
    </w:p>
    <w:p w14:paraId="3A7ABC32" w14:textId="77777777" w:rsidR="007F784E" w:rsidRDefault="007F784E" w:rsidP="007F784E">
      <w:pPr>
        <w:pStyle w:val="PL"/>
      </w:pPr>
      <w:r>
        <w:t xml:space="preserve">    LocationType:</w:t>
      </w:r>
    </w:p>
    <w:p w14:paraId="1192B05F" w14:textId="77777777" w:rsidR="007F784E" w:rsidRDefault="007F784E" w:rsidP="007F784E">
      <w:pPr>
        <w:pStyle w:val="PL"/>
      </w:pPr>
      <w:r>
        <w:t xml:space="preserve">      anyOf:</w:t>
      </w:r>
    </w:p>
    <w:p w14:paraId="4384D6B2" w14:textId="77777777" w:rsidR="007F784E" w:rsidRDefault="007F784E" w:rsidP="007F784E">
      <w:pPr>
        <w:pStyle w:val="PL"/>
      </w:pPr>
      <w:r>
        <w:t xml:space="preserve">      - type: string</w:t>
      </w:r>
    </w:p>
    <w:p w14:paraId="5A2D4E9E" w14:textId="77777777" w:rsidR="007F784E" w:rsidRDefault="007F784E" w:rsidP="007F784E">
      <w:pPr>
        <w:pStyle w:val="PL"/>
      </w:pPr>
      <w:r>
        <w:t xml:space="preserve">        enum:</w:t>
      </w:r>
    </w:p>
    <w:p w14:paraId="172DE914" w14:textId="77777777" w:rsidR="007F784E" w:rsidRDefault="007F784E" w:rsidP="007F784E">
      <w:pPr>
        <w:pStyle w:val="PL"/>
      </w:pPr>
      <w:r>
        <w:t xml:space="preserve">          - CURRENT_LOCATION</w:t>
      </w:r>
    </w:p>
    <w:p w14:paraId="57536A66" w14:textId="77777777" w:rsidR="007F784E" w:rsidRDefault="007F784E" w:rsidP="007F784E">
      <w:pPr>
        <w:pStyle w:val="PL"/>
      </w:pPr>
      <w:r>
        <w:t xml:space="preserve">          - LAST_KNOWN_LOCATION</w:t>
      </w:r>
    </w:p>
    <w:p w14:paraId="3625A57E" w14:textId="77777777" w:rsidR="007F784E" w:rsidRDefault="007F784E" w:rsidP="007F784E">
      <w:pPr>
        <w:pStyle w:val="PL"/>
      </w:pPr>
      <w:r>
        <w:t xml:space="preserve">          - CURRENT_OR_LAST_KNOWN_LOCATION</w:t>
      </w:r>
    </w:p>
    <w:p w14:paraId="5D4AB5D4" w14:textId="77777777" w:rsidR="007F784E" w:rsidRDefault="007F784E" w:rsidP="007F784E">
      <w:pPr>
        <w:pStyle w:val="PL"/>
      </w:pPr>
      <w:r>
        <w:t xml:space="preserve">          - INITIAL_LOCATION</w:t>
      </w:r>
    </w:p>
    <w:p w14:paraId="162E64CE" w14:textId="77777777" w:rsidR="007F784E" w:rsidRDefault="007F784E" w:rsidP="007F784E">
      <w:pPr>
        <w:pStyle w:val="PL"/>
      </w:pPr>
      <w:r>
        <w:t xml:space="preserve">      - type: string</w:t>
      </w:r>
    </w:p>
    <w:p w14:paraId="0CDDDDB3" w14:textId="77777777" w:rsidR="007F784E" w:rsidRDefault="007F784E" w:rsidP="007F784E">
      <w:pPr>
        <w:pStyle w:val="PL"/>
      </w:pPr>
      <w:r>
        <w:t xml:space="preserve">        description: &gt;</w:t>
      </w:r>
    </w:p>
    <w:p w14:paraId="368ECB9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F25E043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B1933D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0E6C693" w14:textId="77777777" w:rsidR="007F784E" w:rsidRDefault="007F784E" w:rsidP="007F784E">
      <w:pPr>
        <w:pStyle w:val="PL"/>
      </w:pPr>
      <w:r>
        <w:t xml:space="preserve">      description: &gt;</w:t>
      </w:r>
    </w:p>
    <w:p w14:paraId="105CDED4" w14:textId="77777777" w:rsidR="007F784E" w:rsidRDefault="007F784E" w:rsidP="007F784E">
      <w:pPr>
        <w:pStyle w:val="PL"/>
      </w:pPr>
      <w:r>
        <w:t xml:space="preserve">        Possible values are</w:t>
      </w:r>
    </w:p>
    <w:p w14:paraId="55DD344B" w14:textId="77777777" w:rsidR="007F784E" w:rsidRDefault="007F784E" w:rsidP="007F784E">
      <w:pPr>
        <w:pStyle w:val="PL"/>
      </w:pPr>
      <w:r>
        <w:t xml:space="preserve">        - CURRENT_LOCATION: The SCS/AS requests to be notified for current location</w:t>
      </w:r>
    </w:p>
    <w:p w14:paraId="222C13D0" w14:textId="77777777" w:rsidR="007F784E" w:rsidRDefault="007F784E" w:rsidP="007F784E">
      <w:pPr>
        <w:pStyle w:val="PL"/>
      </w:pPr>
      <w:r>
        <w:t xml:space="preserve">        - LAST_KNOWN_LOCATION: The SCS/AS requests to be notified for last known location</w:t>
      </w:r>
    </w:p>
    <w:p w14:paraId="1000E1FD" w14:textId="77777777" w:rsidR="007F784E" w:rsidRDefault="007F784E" w:rsidP="007F784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CEA6F12" w14:textId="77777777" w:rsidR="007F784E" w:rsidRDefault="007F784E" w:rsidP="007F784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18B3B5F2" w14:textId="77777777" w:rsidR="007F784E" w:rsidRDefault="007F784E" w:rsidP="007F784E">
      <w:pPr>
        <w:pStyle w:val="PL"/>
      </w:pPr>
      <w:r>
        <w:t xml:space="preserve">    AssociationType:</w:t>
      </w:r>
    </w:p>
    <w:p w14:paraId="4157C56D" w14:textId="77777777" w:rsidR="007F784E" w:rsidRDefault="007F784E" w:rsidP="007F784E">
      <w:pPr>
        <w:pStyle w:val="PL"/>
      </w:pPr>
      <w:r>
        <w:t xml:space="preserve">      anyOf:</w:t>
      </w:r>
    </w:p>
    <w:p w14:paraId="5F3DCF7F" w14:textId="77777777" w:rsidR="007F784E" w:rsidRDefault="007F784E" w:rsidP="007F784E">
      <w:pPr>
        <w:pStyle w:val="PL"/>
      </w:pPr>
      <w:r>
        <w:t xml:space="preserve">      - type: string</w:t>
      </w:r>
    </w:p>
    <w:p w14:paraId="614E205D" w14:textId="77777777" w:rsidR="007F784E" w:rsidRDefault="007F784E" w:rsidP="007F784E">
      <w:pPr>
        <w:pStyle w:val="PL"/>
      </w:pPr>
      <w:r>
        <w:t xml:space="preserve">        enum:</w:t>
      </w:r>
    </w:p>
    <w:p w14:paraId="0D3C78D7" w14:textId="77777777" w:rsidR="007F784E" w:rsidRDefault="007F784E" w:rsidP="007F784E">
      <w:pPr>
        <w:pStyle w:val="PL"/>
      </w:pPr>
      <w:r>
        <w:t xml:space="preserve">          - IMEI</w:t>
      </w:r>
    </w:p>
    <w:p w14:paraId="63F4768B" w14:textId="77777777" w:rsidR="007F784E" w:rsidRDefault="007F784E" w:rsidP="007F784E">
      <w:pPr>
        <w:pStyle w:val="PL"/>
      </w:pPr>
      <w:r>
        <w:t xml:space="preserve">          - IMEISV</w:t>
      </w:r>
    </w:p>
    <w:p w14:paraId="3474934E" w14:textId="77777777" w:rsidR="007F784E" w:rsidRDefault="007F784E" w:rsidP="007F784E">
      <w:pPr>
        <w:pStyle w:val="PL"/>
      </w:pPr>
      <w:r>
        <w:lastRenderedPageBreak/>
        <w:t xml:space="preserve">      - type: string</w:t>
      </w:r>
    </w:p>
    <w:p w14:paraId="7743E4E2" w14:textId="77777777" w:rsidR="007F784E" w:rsidRDefault="007F784E" w:rsidP="007F784E">
      <w:pPr>
        <w:pStyle w:val="PL"/>
      </w:pPr>
      <w:r>
        <w:t xml:space="preserve">        description: &gt;</w:t>
      </w:r>
    </w:p>
    <w:p w14:paraId="02B0B23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4FB24C49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62577F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67841B4" w14:textId="77777777" w:rsidR="007F784E" w:rsidRDefault="007F784E" w:rsidP="007F784E">
      <w:pPr>
        <w:pStyle w:val="PL"/>
      </w:pPr>
      <w:r>
        <w:t xml:space="preserve">      description: &gt;</w:t>
      </w:r>
    </w:p>
    <w:p w14:paraId="2E7D83B6" w14:textId="77777777" w:rsidR="007F784E" w:rsidRDefault="007F784E" w:rsidP="007F784E">
      <w:pPr>
        <w:pStyle w:val="PL"/>
      </w:pPr>
      <w:r>
        <w:t xml:space="preserve">        Possible values are</w:t>
      </w:r>
    </w:p>
    <w:p w14:paraId="2032B77C" w14:textId="77777777" w:rsidR="007F784E" w:rsidRDefault="007F784E" w:rsidP="007F784E">
      <w:pPr>
        <w:pStyle w:val="PL"/>
      </w:pPr>
      <w:r>
        <w:t xml:space="preserve">        - IMEI: The value shall be used when the change of IMSI-IMEI association shall be detected</w:t>
      </w:r>
    </w:p>
    <w:p w14:paraId="54B5C5C5" w14:textId="77777777" w:rsidR="007F784E" w:rsidRDefault="007F784E" w:rsidP="007F784E">
      <w:pPr>
        <w:pStyle w:val="PL"/>
      </w:pPr>
      <w:r>
        <w:t xml:space="preserve">        - IMEISV: The value shall be used when the change of IMSI-IMEISV association shall be detected</w:t>
      </w:r>
    </w:p>
    <w:p w14:paraId="5C70F978" w14:textId="77777777" w:rsidR="007F784E" w:rsidRDefault="007F784E" w:rsidP="007F784E">
      <w:pPr>
        <w:pStyle w:val="PL"/>
      </w:pPr>
      <w:r>
        <w:t xml:space="preserve">    Accuracy:</w:t>
      </w:r>
    </w:p>
    <w:p w14:paraId="751F67CD" w14:textId="77777777" w:rsidR="007F784E" w:rsidRDefault="007F784E" w:rsidP="007F784E">
      <w:pPr>
        <w:pStyle w:val="PL"/>
      </w:pPr>
      <w:r>
        <w:t xml:space="preserve">      anyOf:</w:t>
      </w:r>
    </w:p>
    <w:p w14:paraId="50DE234D" w14:textId="77777777" w:rsidR="007F784E" w:rsidRDefault="007F784E" w:rsidP="007F784E">
      <w:pPr>
        <w:pStyle w:val="PL"/>
      </w:pPr>
      <w:r>
        <w:t xml:space="preserve">      - type: string</w:t>
      </w:r>
    </w:p>
    <w:p w14:paraId="74FD1650" w14:textId="77777777" w:rsidR="007F784E" w:rsidRDefault="007F784E" w:rsidP="007F784E">
      <w:pPr>
        <w:pStyle w:val="PL"/>
      </w:pPr>
      <w:r>
        <w:t xml:space="preserve">        enum:</w:t>
      </w:r>
    </w:p>
    <w:p w14:paraId="2C4DF6FF" w14:textId="77777777" w:rsidR="007F784E" w:rsidRDefault="007F784E" w:rsidP="007F784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60958E5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FA4353C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99B3C28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35F79AA" w14:textId="77777777" w:rsidR="007F784E" w:rsidRDefault="007F784E" w:rsidP="007F784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0CB2BE7" w14:textId="77777777" w:rsidR="007F784E" w:rsidRDefault="007F784E" w:rsidP="007F784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D5FF8CA" w14:textId="77777777" w:rsidR="007F784E" w:rsidRDefault="007F784E" w:rsidP="007F784E">
      <w:pPr>
        <w:pStyle w:val="PL"/>
      </w:pPr>
      <w:r>
        <w:t xml:space="preserve">      - type: string</w:t>
      </w:r>
    </w:p>
    <w:p w14:paraId="55D815E1" w14:textId="77777777" w:rsidR="007F784E" w:rsidRDefault="007F784E" w:rsidP="007F784E">
      <w:pPr>
        <w:pStyle w:val="PL"/>
      </w:pPr>
      <w:r>
        <w:t xml:space="preserve">        description: &gt;</w:t>
      </w:r>
    </w:p>
    <w:p w14:paraId="5DCC30ED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D7DEC4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62DE6D7B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A1AF41C" w14:textId="77777777" w:rsidR="007F784E" w:rsidRDefault="007F784E" w:rsidP="007F784E">
      <w:pPr>
        <w:pStyle w:val="PL"/>
      </w:pPr>
      <w:r>
        <w:t xml:space="preserve">      description: &gt;</w:t>
      </w:r>
    </w:p>
    <w:p w14:paraId="47138347" w14:textId="77777777" w:rsidR="007F784E" w:rsidRDefault="007F784E" w:rsidP="007F784E">
      <w:pPr>
        <w:pStyle w:val="PL"/>
      </w:pPr>
      <w:r>
        <w:t xml:space="preserve">        Possible values are</w:t>
      </w:r>
    </w:p>
    <w:p w14:paraId="52A021F8" w14:textId="77777777" w:rsidR="007F784E" w:rsidRDefault="007F784E" w:rsidP="007F784E">
      <w:pPr>
        <w:pStyle w:val="PL"/>
      </w:pPr>
      <w:r>
        <w:t xml:space="preserve">        - CGI_ECGI: The SCS/AS requests to be notified at cell level location accuracy.</w:t>
      </w:r>
    </w:p>
    <w:p w14:paraId="64440580" w14:textId="77777777" w:rsidR="007F784E" w:rsidRDefault="007F784E" w:rsidP="007F784E">
      <w:pPr>
        <w:pStyle w:val="PL"/>
      </w:pPr>
      <w:r>
        <w:t xml:space="preserve">        - ENODEB: The SCS/AS requests to be notified at eNodeB level location accuracy.</w:t>
      </w:r>
    </w:p>
    <w:p w14:paraId="2093FA9C" w14:textId="77777777" w:rsidR="007F784E" w:rsidRDefault="007F784E" w:rsidP="007F784E">
      <w:pPr>
        <w:pStyle w:val="PL"/>
      </w:pPr>
      <w:r>
        <w:t xml:space="preserve">        - TA_RA: The SCS/AS requests to be notified at TA/RA level location accuracy.</w:t>
      </w:r>
    </w:p>
    <w:p w14:paraId="6801F6DB" w14:textId="77777777" w:rsidR="007F784E" w:rsidRDefault="007F784E" w:rsidP="007F784E">
      <w:pPr>
        <w:pStyle w:val="PL"/>
      </w:pPr>
      <w:r>
        <w:t xml:space="preserve">        - PLMN: The SCS/AS requests to be notified at PLMN level location accuracy.</w:t>
      </w:r>
    </w:p>
    <w:p w14:paraId="2E6814A3" w14:textId="77777777" w:rsidR="007F784E" w:rsidRDefault="007F784E" w:rsidP="007F784E">
      <w:pPr>
        <w:pStyle w:val="PL"/>
      </w:pPr>
      <w:r>
        <w:t xml:space="preserve">        - TWAN_ID: The SCS/AS requests to be notified at TWAN identifier level location accuracy.</w:t>
      </w:r>
    </w:p>
    <w:p w14:paraId="69EC8C53" w14:textId="77777777" w:rsidR="007F784E" w:rsidRDefault="007F784E" w:rsidP="007F784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2D0478F" w14:textId="77777777" w:rsidR="007F784E" w:rsidRDefault="007F784E" w:rsidP="007F784E">
      <w:pPr>
        <w:pStyle w:val="PL"/>
      </w:pPr>
      <w:r>
        <w:t xml:space="preserve">    PdnConnectionStatus:</w:t>
      </w:r>
    </w:p>
    <w:p w14:paraId="7B561901" w14:textId="77777777" w:rsidR="007F784E" w:rsidRDefault="007F784E" w:rsidP="007F784E">
      <w:pPr>
        <w:pStyle w:val="PL"/>
      </w:pPr>
      <w:r>
        <w:t xml:space="preserve">      anyOf:</w:t>
      </w:r>
    </w:p>
    <w:p w14:paraId="310A3652" w14:textId="77777777" w:rsidR="007F784E" w:rsidRDefault="007F784E" w:rsidP="007F784E">
      <w:pPr>
        <w:pStyle w:val="PL"/>
      </w:pPr>
      <w:r>
        <w:t xml:space="preserve">      - type: string</w:t>
      </w:r>
    </w:p>
    <w:p w14:paraId="6FD2C479" w14:textId="77777777" w:rsidR="007F784E" w:rsidRDefault="007F784E" w:rsidP="007F784E">
      <w:pPr>
        <w:pStyle w:val="PL"/>
      </w:pPr>
      <w:r>
        <w:t xml:space="preserve">        enum:</w:t>
      </w:r>
    </w:p>
    <w:p w14:paraId="03C84A40" w14:textId="77777777" w:rsidR="007F784E" w:rsidRDefault="007F784E" w:rsidP="007F784E">
      <w:pPr>
        <w:pStyle w:val="PL"/>
      </w:pPr>
      <w:r>
        <w:t xml:space="preserve">          - CREATED</w:t>
      </w:r>
    </w:p>
    <w:p w14:paraId="35D52921" w14:textId="77777777" w:rsidR="007F784E" w:rsidRDefault="007F784E" w:rsidP="007F784E">
      <w:pPr>
        <w:pStyle w:val="PL"/>
      </w:pPr>
      <w:r>
        <w:t xml:space="preserve">          - RELEASED</w:t>
      </w:r>
    </w:p>
    <w:p w14:paraId="4D97B373" w14:textId="77777777" w:rsidR="007F784E" w:rsidRDefault="007F784E" w:rsidP="007F784E">
      <w:pPr>
        <w:pStyle w:val="PL"/>
      </w:pPr>
      <w:r>
        <w:t xml:space="preserve">      - type: string</w:t>
      </w:r>
    </w:p>
    <w:p w14:paraId="4FCC2229" w14:textId="77777777" w:rsidR="007F784E" w:rsidRDefault="007F784E" w:rsidP="007F784E">
      <w:pPr>
        <w:pStyle w:val="PL"/>
      </w:pPr>
      <w:r>
        <w:t xml:space="preserve">        description: &gt;</w:t>
      </w:r>
    </w:p>
    <w:p w14:paraId="6547618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E7446D6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4DCE69B1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2B97F26" w14:textId="77777777" w:rsidR="007F784E" w:rsidRDefault="007F784E" w:rsidP="007F784E">
      <w:pPr>
        <w:pStyle w:val="PL"/>
      </w:pPr>
      <w:r>
        <w:t xml:space="preserve">      description: &gt;</w:t>
      </w:r>
    </w:p>
    <w:p w14:paraId="214F9219" w14:textId="77777777" w:rsidR="007F784E" w:rsidRDefault="007F784E" w:rsidP="007F784E">
      <w:pPr>
        <w:pStyle w:val="PL"/>
      </w:pPr>
      <w:r>
        <w:t xml:space="preserve">        Possible values are</w:t>
      </w:r>
    </w:p>
    <w:p w14:paraId="04A492E5" w14:textId="77777777" w:rsidR="007F784E" w:rsidRDefault="007F784E" w:rsidP="007F784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8A3FC16" w14:textId="77777777" w:rsidR="007F784E" w:rsidRDefault="007F784E" w:rsidP="007F784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60AA7DF" w14:textId="77777777" w:rsidR="007F784E" w:rsidRDefault="007F784E" w:rsidP="007F784E">
      <w:pPr>
        <w:pStyle w:val="PL"/>
      </w:pPr>
      <w:r>
        <w:t xml:space="preserve">    PdnType:</w:t>
      </w:r>
    </w:p>
    <w:p w14:paraId="61D6BB40" w14:textId="77777777" w:rsidR="007F784E" w:rsidRDefault="007F784E" w:rsidP="007F784E">
      <w:pPr>
        <w:pStyle w:val="PL"/>
      </w:pPr>
      <w:r>
        <w:t xml:space="preserve">      anyOf:</w:t>
      </w:r>
    </w:p>
    <w:p w14:paraId="05DA6AA8" w14:textId="77777777" w:rsidR="007F784E" w:rsidRDefault="007F784E" w:rsidP="007F784E">
      <w:pPr>
        <w:pStyle w:val="PL"/>
      </w:pPr>
      <w:r>
        <w:t xml:space="preserve">      - type: string</w:t>
      </w:r>
    </w:p>
    <w:p w14:paraId="273A71CB" w14:textId="77777777" w:rsidR="007F784E" w:rsidRDefault="007F784E" w:rsidP="007F784E">
      <w:pPr>
        <w:pStyle w:val="PL"/>
      </w:pPr>
      <w:r>
        <w:t xml:space="preserve">        enum:</w:t>
      </w:r>
    </w:p>
    <w:p w14:paraId="082C4C85" w14:textId="77777777" w:rsidR="007F784E" w:rsidRDefault="007F784E" w:rsidP="007F784E">
      <w:pPr>
        <w:pStyle w:val="PL"/>
      </w:pPr>
      <w:r>
        <w:t xml:space="preserve">          - IPV4</w:t>
      </w:r>
    </w:p>
    <w:p w14:paraId="268040A4" w14:textId="77777777" w:rsidR="007F784E" w:rsidRDefault="007F784E" w:rsidP="007F784E">
      <w:pPr>
        <w:pStyle w:val="PL"/>
      </w:pPr>
      <w:r>
        <w:t xml:space="preserve">          - IPV6</w:t>
      </w:r>
    </w:p>
    <w:p w14:paraId="213CA181" w14:textId="77777777" w:rsidR="007F784E" w:rsidRDefault="007F784E" w:rsidP="007F784E">
      <w:pPr>
        <w:pStyle w:val="PL"/>
      </w:pPr>
      <w:r>
        <w:t xml:space="preserve">          - IPV4V6</w:t>
      </w:r>
    </w:p>
    <w:p w14:paraId="2E0CA81B" w14:textId="77777777" w:rsidR="007F784E" w:rsidRDefault="007F784E" w:rsidP="007F784E">
      <w:pPr>
        <w:pStyle w:val="PL"/>
      </w:pPr>
      <w:r>
        <w:t xml:space="preserve">          - NON_IP</w:t>
      </w:r>
    </w:p>
    <w:p w14:paraId="3699F045" w14:textId="77777777" w:rsidR="007F784E" w:rsidRDefault="007F784E" w:rsidP="007F784E">
      <w:pPr>
        <w:pStyle w:val="PL"/>
      </w:pPr>
      <w:r>
        <w:t xml:space="preserve">          - ETHERNET</w:t>
      </w:r>
    </w:p>
    <w:p w14:paraId="4AA36673" w14:textId="77777777" w:rsidR="007F784E" w:rsidRDefault="007F784E" w:rsidP="007F784E">
      <w:pPr>
        <w:pStyle w:val="PL"/>
      </w:pPr>
      <w:r>
        <w:t xml:space="preserve">      - type: string</w:t>
      </w:r>
    </w:p>
    <w:p w14:paraId="799E2C61" w14:textId="77777777" w:rsidR="007F784E" w:rsidRDefault="007F784E" w:rsidP="007F784E">
      <w:pPr>
        <w:pStyle w:val="PL"/>
      </w:pPr>
      <w:r>
        <w:t xml:space="preserve">        description: &gt;</w:t>
      </w:r>
    </w:p>
    <w:p w14:paraId="441986F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225A8F3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734E54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134CCCC2" w14:textId="77777777" w:rsidR="007F784E" w:rsidRDefault="007F784E" w:rsidP="007F784E">
      <w:pPr>
        <w:pStyle w:val="PL"/>
      </w:pPr>
      <w:r>
        <w:t xml:space="preserve">      description: &gt;</w:t>
      </w:r>
    </w:p>
    <w:p w14:paraId="0457DA8A" w14:textId="77777777" w:rsidR="007F784E" w:rsidRDefault="007F784E" w:rsidP="007F784E">
      <w:pPr>
        <w:pStyle w:val="PL"/>
      </w:pPr>
      <w:r>
        <w:t xml:space="preserve">        Possible values are</w:t>
      </w:r>
    </w:p>
    <w:p w14:paraId="39678C1E" w14:textId="77777777" w:rsidR="007F784E" w:rsidRDefault="007F784E" w:rsidP="007F784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4772646" w14:textId="77777777" w:rsidR="007F784E" w:rsidRDefault="007F784E" w:rsidP="007F784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7A04414A" w14:textId="77777777" w:rsidR="007F784E" w:rsidRDefault="007F784E" w:rsidP="007F784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049A960" w14:textId="77777777" w:rsidR="007F784E" w:rsidRDefault="007F784E" w:rsidP="007F784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4F37428" w14:textId="77777777" w:rsidR="007F784E" w:rsidRDefault="007F784E" w:rsidP="007F784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ABC09C8" w14:textId="77777777" w:rsidR="007F784E" w:rsidRDefault="007F784E" w:rsidP="007F784E">
      <w:pPr>
        <w:pStyle w:val="PL"/>
      </w:pPr>
      <w:r>
        <w:t xml:space="preserve">    InterfaceIndication:</w:t>
      </w:r>
    </w:p>
    <w:p w14:paraId="5AD0232F" w14:textId="77777777" w:rsidR="007F784E" w:rsidRDefault="007F784E" w:rsidP="007F784E">
      <w:pPr>
        <w:pStyle w:val="PL"/>
      </w:pPr>
      <w:r>
        <w:t xml:space="preserve">      anyOf:</w:t>
      </w:r>
    </w:p>
    <w:p w14:paraId="7DE2A0A1" w14:textId="77777777" w:rsidR="007F784E" w:rsidRDefault="007F784E" w:rsidP="007F784E">
      <w:pPr>
        <w:pStyle w:val="PL"/>
      </w:pPr>
      <w:r>
        <w:t xml:space="preserve">      - type: string</w:t>
      </w:r>
    </w:p>
    <w:p w14:paraId="7A394987" w14:textId="77777777" w:rsidR="007F784E" w:rsidRDefault="007F784E" w:rsidP="007F784E">
      <w:pPr>
        <w:pStyle w:val="PL"/>
      </w:pPr>
      <w:r>
        <w:t xml:space="preserve">        enum:</w:t>
      </w:r>
    </w:p>
    <w:p w14:paraId="02C6C8CB" w14:textId="77777777" w:rsidR="007F784E" w:rsidRDefault="007F784E" w:rsidP="007F784E">
      <w:pPr>
        <w:pStyle w:val="PL"/>
      </w:pPr>
      <w:r>
        <w:t xml:space="preserve">          - EXPOSURE_FUNCTION</w:t>
      </w:r>
    </w:p>
    <w:p w14:paraId="1F11B3E5" w14:textId="77777777" w:rsidR="007F784E" w:rsidRDefault="007F784E" w:rsidP="007F784E">
      <w:pPr>
        <w:pStyle w:val="PL"/>
      </w:pPr>
      <w:r>
        <w:t xml:space="preserve">          - PDN_GATEWAY</w:t>
      </w:r>
    </w:p>
    <w:p w14:paraId="052F08C0" w14:textId="77777777" w:rsidR="007F784E" w:rsidRDefault="007F784E" w:rsidP="007F784E">
      <w:pPr>
        <w:pStyle w:val="PL"/>
      </w:pPr>
      <w:r>
        <w:t xml:space="preserve">      - type: string</w:t>
      </w:r>
    </w:p>
    <w:p w14:paraId="786F6CD6" w14:textId="77777777" w:rsidR="007F784E" w:rsidRDefault="007F784E" w:rsidP="007F784E">
      <w:pPr>
        <w:pStyle w:val="PL"/>
      </w:pPr>
      <w:r>
        <w:t xml:space="preserve">        description: &gt;</w:t>
      </w:r>
    </w:p>
    <w:p w14:paraId="65AF4BB2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0F7D28B" w14:textId="77777777" w:rsidR="007F784E" w:rsidRDefault="007F784E" w:rsidP="007F784E">
      <w:pPr>
        <w:pStyle w:val="PL"/>
      </w:pPr>
      <w:r>
        <w:lastRenderedPageBreak/>
        <w:t xml:space="preserve">          extensions to the enumeration but is not used to encode</w:t>
      </w:r>
    </w:p>
    <w:p w14:paraId="0E54E10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949D522" w14:textId="77777777" w:rsidR="007F784E" w:rsidRDefault="007F784E" w:rsidP="007F784E">
      <w:pPr>
        <w:pStyle w:val="PL"/>
      </w:pPr>
      <w:r>
        <w:t xml:space="preserve">      description: &gt;</w:t>
      </w:r>
    </w:p>
    <w:p w14:paraId="50826266" w14:textId="77777777" w:rsidR="007F784E" w:rsidRDefault="007F784E" w:rsidP="007F784E">
      <w:pPr>
        <w:pStyle w:val="PL"/>
      </w:pPr>
      <w:r>
        <w:t xml:space="preserve">        Possible values are</w:t>
      </w:r>
    </w:p>
    <w:p w14:paraId="3505D638" w14:textId="77777777" w:rsidR="007F784E" w:rsidRDefault="007F784E" w:rsidP="007F784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BF80327" w14:textId="77777777" w:rsidR="007F784E" w:rsidRDefault="007F784E" w:rsidP="007F784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49DBCB8" w14:textId="77777777" w:rsidR="007F784E" w:rsidRDefault="007F784E" w:rsidP="007F784E">
      <w:pPr>
        <w:pStyle w:val="PL"/>
      </w:pPr>
      <w:r>
        <w:t xml:space="preserve">    LocationFailureCause:</w:t>
      </w:r>
    </w:p>
    <w:p w14:paraId="225DB89C" w14:textId="77777777" w:rsidR="007F784E" w:rsidRDefault="007F784E" w:rsidP="007F784E">
      <w:pPr>
        <w:pStyle w:val="PL"/>
      </w:pPr>
      <w:r>
        <w:t xml:space="preserve">      anyOf:</w:t>
      </w:r>
    </w:p>
    <w:p w14:paraId="00800361" w14:textId="77777777" w:rsidR="007F784E" w:rsidRDefault="007F784E" w:rsidP="007F784E">
      <w:pPr>
        <w:pStyle w:val="PL"/>
      </w:pPr>
      <w:r>
        <w:t xml:space="preserve">        - type: string</w:t>
      </w:r>
    </w:p>
    <w:p w14:paraId="4A0E5763" w14:textId="77777777" w:rsidR="007F784E" w:rsidRDefault="007F784E" w:rsidP="007F784E">
      <w:pPr>
        <w:pStyle w:val="PL"/>
      </w:pPr>
      <w:r>
        <w:t xml:space="preserve">          enum:</w:t>
      </w:r>
    </w:p>
    <w:p w14:paraId="233B3ED2" w14:textId="77777777" w:rsidR="007F784E" w:rsidRDefault="007F784E" w:rsidP="007F784E">
      <w:pPr>
        <w:pStyle w:val="PL"/>
      </w:pPr>
      <w:r>
        <w:t xml:space="preserve">            - POSITIONING_DENIED</w:t>
      </w:r>
    </w:p>
    <w:p w14:paraId="32E5B2AA" w14:textId="77777777" w:rsidR="007F784E" w:rsidRDefault="007F784E" w:rsidP="007F784E">
      <w:pPr>
        <w:pStyle w:val="PL"/>
      </w:pPr>
      <w:r>
        <w:t xml:space="preserve">            - UNSUPPORTED_BY_UE</w:t>
      </w:r>
    </w:p>
    <w:p w14:paraId="3103FC53" w14:textId="77777777" w:rsidR="007F784E" w:rsidRDefault="007F784E" w:rsidP="007F784E">
      <w:pPr>
        <w:pStyle w:val="PL"/>
      </w:pPr>
      <w:r>
        <w:t xml:space="preserve">            - NOT_REGISTED_UE</w:t>
      </w:r>
    </w:p>
    <w:p w14:paraId="00F3CA75" w14:textId="77777777" w:rsidR="007F784E" w:rsidRDefault="007F784E" w:rsidP="007F784E">
      <w:pPr>
        <w:pStyle w:val="PL"/>
      </w:pPr>
      <w:r>
        <w:t xml:space="preserve">            - UNSPECIFIED</w:t>
      </w:r>
    </w:p>
    <w:p w14:paraId="23AA96DD" w14:textId="77777777" w:rsidR="007F784E" w:rsidRDefault="007F784E" w:rsidP="007F784E">
      <w:pPr>
        <w:pStyle w:val="PL"/>
      </w:pPr>
      <w:r>
        <w:t xml:space="preserve">        - type: string</w:t>
      </w:r>
    </w:p>
    <w:p w14:paraId="57011BDC" w14:textId="77777777" w:rsidR="003513CE" w:rsidRDefault="003513CE" w:rsidP="003513CE">
      <w:pPr>
        <w:pStyle w:val="PL"/>
      </w:pPr>
      <w:r>
        <w:t xml:space="preserve">      description: &gt;</w:t>
      </w:r>
    </w:p>
    <w:p w14:paraId="6096B118" w14:textId="77777777" w:rsidR="003513CE" w:rsidRDefault="003513CE" w:rsidP="003513CE">
      <w:pPr>
        <w:pStyle w:val="PL"/>
      </w:pPr>
      <w:r>
        <w:t xml:space="preserve">          This string Indicates the location positioning failure cause.</w:t>
      </w:r>
    </w:p>
    <w:p w14:paraId="1014CE52" w14:textId="77777777" w:rsidR="003513CE" w:rsidRDefault="003513CE" w:rsidP="003513CE">
      <w:pPr>
        <w:pStyle w:val="PL"/>
      </w:pPr>
      <w:r>
        <w:t xml:space="preserve">          Possible values are</w:t>
      </w:r>
    </w:p>
    <w:p w14:paraId="093BE926" w14:textId="77777777" w:rsidR="003513CE" w:rsidRDefault="003513CE" w:rsidP="003513CE">
      <w:pPr>
        <w:pStyle w:val="PL"/>
      </w:pPr>
      <w:bookmarkStart w:id="190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90"/>
    <w:p w14:paraId="5A6C039C" w14:textId="77777777" w:rsidR="003513CE" w:rsidRDefault="003513CE" w:rsidP="003513CE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CD36956" w14:textId="77777777" w:rsidR="003513CE" w:rsidRDefault="003513CE" w:rsidP="003513C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7C885E2" w14:textId="77777777" w:rsidR="008A3884" w:rsidRDefault="008A3884" w:rsidP="008A388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BE0925" w14:textId="77777777" w:rsidR="008B7232" w:rsidRDefault="008B7232">
      <w:r>
        <w:separator/>
      </w:r>
    </w:p>
  </w:endnote>
  <w:endnote w:type="continuationSeparator" w:id="0">
    <w:p w14:paraId="160F26D4" w14:textId="77777777" w:rsidR="008B7232" w:rsidRDefault="008B7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5FC601" w14:textId="77777777" w:rsidR="008B7232" w:rsidRDefault="008B7232">
      <w:r>
        <w:separator/>
      </w:r>
    </w:p>
  </w:footnote>
  <w:footnote w:type="continuationSeparator" w:id="0">
    <w:p w14:paraId="7BC3E2DB" w14:textId="77777777" w:rsidR="008B7232" w:rsidRDefault="008B72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4FA8" w:rsidRDefault="00BC4F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4FA8" w:rsidRDefault="00BC4F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4FA8" w:rsidRDefault="00BC4F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4FA8" w:rsidRDefault="00BC4F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21"/>
    <w:rsid w:val="0002212B"/>
    <w:rsid w:val="00022E4A"/>
    <w:rsid w:val="0004549E"/>
    <w:rsid w:val="000638E2"/>
    <w:rsid w:val="000938D7"/>
    <w:rsid w:val="000939D5"/>
    <w:rsid w:val="000A6394"/>
    <w:rsid w:val="000B0457"/>
    <w:rsid w:val="000B7FED"/>
    <w:rsid w:val="000C038A"/>
    <w:rsid w:val="000C6598"/>
    <w:rsid w:val="000D3DF8"/>
    <w:rsid w:val="000D44B3"/>
    <w:rsid w:val="00103807"/>
    <w:rsid w:val="001116B3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E06D0"/>
    <w:rsid w:val="001E41F3"/>
    <w:rsid w:val="001E479C"/>
    <w:rsid w:val="00206CBF"/>
    <w:rsid w:val="002128DF"/>
    <w:rsid w:val="00234B1E"/>
    <w:rsid w:val="00247B46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A5F4D"/>
    <w:rsid w:val="002B3D94"/>
    <w:rsid w:val="002B5741"/>
    <w:rsid w:val="002C0036"/>
    <w:rsid w:val="002E472E"/>
    <w:rsid w:val="002E731F"/>
    <w:rsid w:val="002E7805"/>
    <w:rsid w:val="002F238F"/>
    <w:rsid w:val="00305409"/>
    <w:rsid w:val="00315D2C"/>
    <w:rsid w:val="003173D9"/>
    <w:rsid w:val="003269E8"/>
    <w:rsid w:val="003513CE"/>
    <w:rsid w:val="003609EF"/>
    <w:rsid w:val="0036231A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7166"/>
    <w:rsid w:val="004219CC"/>
    <w:rsid w:val="004242F1"/>
    <w:rsid w:val="00432287"/>
    <w:rsid w:val="00437AA9"/>
    <w:rsid w:val="00465C24"/>
    <w:rsid w:val="00471492"/>
    <w:rsid w:val="004732D2"/>
    <w:rsid w:val="00495609"/>
    <w:rsid w:val="004979F7"/>
    <w:rsid w:val="004A3F9C"/>
    <w:rsid w:val="004B75B7"/>
    <w:rsid w:val="004D09AC"/>
    <w:rsid w:val="004E0272"/>
    <w:rsid w:val="004F64AA"/>
    <w:rsid w:val="0051580D"/>
    <w:rsid w:val="00547111"/>
    <w:rsid w:val="00567E52"/>
    <w:rsid w:val="00577BE6"/>
    <w:rsid w:val="005845C2"/>
    <w:rsid w:val="00592D74"/>
    <w:rsid w:val="005A5706"/>
    <w:rsid w:val="005E0BFB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57ED"/>
    <w:rsid w:val="0064513A"/>
    <w:rsid w:val="006463BB"/>
    <w:rsid w:val="00646A1F"/>
    <w:rsid w:val="00665C47"/>
    <w:rsid w:val="00666DAA"/>
    <w:rsid w:val="006718B0"/>
    <w:rsid w:val="00681CB8"/>
    <w:rsid w:val="00695808"/>
    <w:rsid w:val="006A1842"/>
    <w:rsid w:val="006B46FB"/>
    <w:rsid w:val="006E21FB"/>
    <w:rsid w:val="006F28CB"/>
    <w:rsid w:val="007176FF"/>
    <w:rsid w:val="00725539"/>
    <w:rsid w:val="007271AC"/>
    <w:rsid w:val="007837DF"/>
    <w:rsid w:val="007916BD"/>
    <w:rsid w:val="00792342"/>
    <w:rsid w:val="0079259B"/>
    <w:rsid w:val="007977A8"/>
    <w:rsid w:val="007A5B70"/>
    <w:rsid w:val="007B512A"/>
    <w:rsid w:val="007C2097"/>
    <w:rsid w:val="007C38B0"/>
    <w:rsid w:val="007D0AE9"/>
    <w:rsid w:val="007D3592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B7232"/>
    <w:rsid w:val="008C3388"/>
    <w:rsid w:val="008C7EDB"/>
    <w:rsid w:val="008F3789"/>
    <w:rsid w:val="008F50C5"/>
    <w:rsid w:val="008F686C"/>
    <w:rsid w:val="009148DE"/>
    <w:rsid w:val="00915160"/>
    <w:rsid w:val="009170CC"/>
    <w:rsid w:val="00941E30"/>
    <w:rsid w:val="00951965"/>
    <w:rsid w:val="009777D9"/>
    <w:rsid w:val="00991B88"/>
    <w:rsid w:val="009A5753"/>
    <w:rsid w:val="009A579D"/>
    <w:rsid w:val="009B3DC5"/>
    <w:rsid w:val="009E3297"/>
    <w:rsid w:val="009F734F"/>
    <w:rsid w:val="00A246B6"/>
    <w:rsid w:val="00A37B57"/>
    <w:rsid w:val="00A4619D"/>
    <w:rsid w:val="00A47E70"/>
    <w:rsid w:val="00A50CF0"/>
    <w:rsid w:val="00A526AD"/>
    <w:rsid w:val="00A7671C"/>
    <w:rsid w:val="00A93EA6"/>
    <w:rsid w:val="00AA2CBC"/>
    <w:rsid w:val="00AB6229"/>
    <w:rsid w:val="00AC1172"/>
    <w:rsid w:val="00AC5820"/>
    <w:rsid w:val="00AD1BB5"/>
    <w:rsid w:val="00AD1CD8"/>
    <w:rsid w:val="00AE5B35"/>
    <w:rsid w:val="00AF709A"/>
    <w:rsid w:val="00B258BB"/>
    <w:rsid w:val="00B67B97"/>
    <w:rsid w:val="00B80B9E"/>
    <w:rsid w:val="00B819E1"/>
    <w:rsid w:val="00B87CE6"/>
    <w:rsid w:val="00B968C8"/>
    <w:rsid w:val="00BA3EC5"/>
    <w:rsid w:val="00BA51D9"/>
    <w:rsid w:val="00BB5DFC"/>
    <w:rsid w:val="00BC4FA8"/>
    <w:rsid w:val="00BD279D"/>
    <w:rsid w:val="00BD6BB8"/>
    <w:rsid w:val="00BE3B19"/>
    <w:rsid w:val="00C25DCF"/>
    <w:rsid w:val="00C66BA2"/>
    <w:rsid w:val="00C82854"/>
    <w:rsid w:val="00C92338"/>
    <w:rsid w:val="00C92B4A"/>
    <w:rsid w:val="00C95985"/>
    <w:rsid w:val="00CC5026"/>
    <w:rsid w:val="00CC68D0"/>
    <w:rsid w:val="00CD596A"/>
    <w:rsid w:val="00CF2785"/>
    <w:rsid w:val="00D03F9A"/>
    <w:rsid w:val="00D06D51"/>
    <w:rsid w:val="00D24991"/>
    <w:rsid w:val="00D42A77"/>
    <w:rsid w:val="00D47ACC"/>
    <w:rsid w:val="00D50255"/>
    <w:rsid w:val="00D50B48"/>
    <w:rsid w:val="00D66520"/>
    <w:rsid w:val="00D67D9F"/>
    <w:rsid w:val="00D84538"/>
    <w:rsid w:val="00D92B43"/>
    <w:rsid w:val="00DE34CF"/>
    <w:rsid w:val="00DF53CC"/>
    <w:rsid w:val="00E12F35"/>
    <w:rsid w:val="00E13F3D"/>
    <w:rsid w:val="00E16E56"/>
    <w:rsid w:val="00E34898"/>
    <w:rsid w:val="00E64E22"/>
    <w:rsid w:val="00EB09B7"/>
    <w:rsid w:val="00EB67BD"/>
    <w:rsid w:val="00EC4FFA"/>
    <w:rsid w:val="00EE7D7C"/>
    <w:rsid w:val="00F24908"/>
    <w:rsid w:val="00F25D98"/>
    <w:rsid w:val="00F300FB"/>
    <w:rsid w:val="00F55981"/>
    <w:rsid w:val="00F95163"/>
    <w:rsid w:val="00F95D49"/>
    <w:rsid w:val="00FA0883"/>
    <w:rsid w:val="00FB6386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2A7FE-F4D4-4A29-921E-7F055ADBD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1034</TotalTime>
  <Pages>29</Pages>
  <Words>10238</Words>
  <Characters>58359</Characters>
  <Application>Microsoft Office Word</Application>
  <DocSecurity>0</DocSecurity>
  <Lines>486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90</cp:revision>
  <cp:lastPrinted>1899-12-31T23:00:00Z</cp:lastPrinted>
  <dcterms:created xsi:type="dcterms:W3CDTF">2021-07-06T09:19:00Z</dcterms:created>
  <dcterms:modified xsi:type="dcterms:W3CDTF">2021-08-26T00:57:00Z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